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86B" w14:textId="5C785C06" w:rsidR="00200BDE" w:rsidRPr="00B34588" w:rsidRDefault="00200BDE"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5B15A2BC" w:rsidR="000C1AAA" w:rsidRPr="008776AF" w:rsidDel="00F83F63" w:rsidRDefault="00773120">
            <w:pPr>
              <w:spacing w:before="60" w:after="60"/>
              <w:rPr>
                <w:rFonts w:ascii="Arial" w:hAnsi="Arial" w:cs="Arial"/>
                <w:sz w:val="22"/>
                <w:szCs w:val="22"/>
              </w:rPr>
            </w:pPr>
            <w:r w:rsidRPr="008776AF">
              <w:rPr>
                <w:rFonts w:ascii="Arial" w:hAnsi="Arial" w:cs="Arial"/>
                <w:sz w:val="22"/>
                <w:szCs w:val="22"/>
              </w:rPr>
              <w:t>CAO-0013-202</w:t>
            </w:r>
            <w:r w:rsidR="006169B2">
              <w:rPr>
                <w:rFonts w:ascii="Arial" w:hAnsi="Arial" w:cs="Arial"/>
                <w:sz w:val="22"/>
                <w:szCs w:val="22"/>
              </w:rPr>
              <w:t>5</w:t>
            </w:r>
          </w:p>
        </w:tc>
      </w:tr>
      <w:tr w:rsidR="000C1AAA" w:rsidRPr="00B34588" w14:paraId="70361767" w14:textId="77777777" w:rsidTr="00BA45E8">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78DE527F" w:rsidR="000C1AAA" w:rsidRPr="00AE4F1E" w:rsidRDefault="00773120">
            <w:pPr>
              <w:spacing w:before="60" w:after="60"/>
              <w:rPr>
                <w:rFonts w:ascii="Arial" w:hAnsi="Arial" w:cs="Arial"/>
                <w:bCs/>
                <w:sz w:val="22"/>
                <w:szCs w:val="22"/>
              </w:rPr>
            </w:pPr>
            <w:r w:rsidRPr="00AE4F1E">
              <w:rPr>
                <w:rFonts w:ascii="Arial" w:hAnsi="Arial" w:cs="Arial"/>
                <w:bCs/>
                <w:sz w:val="22"/>
                <w:szCs w:val="22"/>
              </w:rPr>
              <w:t>SISMICA CONSTRUCTORA S.A.S</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pPr>
              <w:spacing w:before="60" w:after="60"/>
              <w:rPr>
                <w:rFonts w:ascii="Arial" w:hAnsi="Arial" w:cs="Arial"/>
                <w:color w:val="000000" w:themeColor="text1"/>
                <w:sz w:val="22"/>
                <w:szCs w:val="22"/>
              </w:rPr>
            </w:pPr>
            <w:proofErr w:type="spellStart"/>
            <w:r>
              <w:rPr>
                <w:rFonts w:ascii="Arial" w:hAnsi="Arial" w:cs="Arial"/>
                <w:color w:val="000000" w:themeColor="text1"/>
                <w:sz w:val="22"/>
                <w:szCs w:val="22"/>
              </w:rPr>
              <w:t>N°</w:t>
            </w:r>
            <w:proofErr w:type="spellEnd"/>
            <w:r>
              <w:rPr>
                <w:rFonts w:ascii="Arial" w:hAnsi="Arial" w:cs="Arial"/>
                <w:color w:val="000000" w:themeColor="text1"/>
                <w:sz w:val="22"/>
                <w:szCs w:val="22"/>
              </w:rPr>
              <w:t xml:space="preserve"> de identificación</w:t>
            </w:r>
          </w:p>
        </w:tc>
        <w:tc>
          <w:tcPr>
            <w:tcW w:w="6662" w:type="dxa"/>
            <w:vAlign w:val="center"/>
          </w:tcPr>
          <w:p w14:paraId="32509365" w14:textId="20D9FCFE" w:rsidR="00E2321F" w:rsidRPr="008776AF" w:rsidRDefault="00773120">
            <w:pPr>
              <w:spacing w:before="60" w:after="60"/>
              <w:rPr>
                <w:rFonts w:ascii="Arial" w:hAnsi="Arial" w:cs="Arial"/>
                <w:sz w:val="22"/>
                <w:szCs w:val="22"/>
              </w:rPr>
            </w:pPr>
            <w:r w:rsidRPr="008776AF">
              <w:rPr>
                <w:rFonts w:ascii="Arial" w:hAnsi="Arial" w:cs="Arial"/>
                <w:sz w:val="22"/>
                <w:szCs w:val="22"/>
              </w:rPr>
              <w:t>NIT 901</w:t>
            </w:r>
            <w:r w:rsidR="00AE4F1E">
              <w:rPr>
                <w:rFonts w:ascii="Arial" w:hAnsi="Arial" w:cs="Arial"/>
                <w:sz w:val="22"/>
                <w:szCs w:val="22"/>
              </w:rPr>
              <w:t>.</w:t>
            </w:r>
            <w:r w:rsidRPr="008776AF">
              <w:rPr>
                <w:rFonts w:ascii="Arial" w:hAnsi="Arial" w:cs="Arial"/>
                <w:sz w:val="22"/>
                <w:szCs w:val="22"/>
              </w:rPr>
              <w:t>863</w:t>
            </w:r>
            <w:r w:rsidR="00AE4F1E">
              <w:rPr>
                <w:rFonts w:ascii="Arial" w:hAnsi="Arial" w:cs="Arial"/>
                <w:sz w:val="22"/>
                <w:szCs w:val="22"/>
              </w:rPr>
              <w:t>.</w:t>
            </w:r>
            <w:r w:rsidRPr="008776AF">
              <w:rPr>
                <w:rFonts w:ascii="Arial" w:hAnsi="Arial" w:cs="Arial"/>
                <w:sz w:val="22"/>
                <w:szCs w:val="22"/>
              </w:rPr>
              <w:t>985-0</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433D4701" w:rsidR="000C1AAA" w:rsidRPr="008776AF" w:rsidRDefault="00773120">
            <w:pPr>
              <w:spacing w:before="60" w:after="60"/>
              <w:rPr>
                <w:rFonts w:ascii="Arial" w:hAnsi="Arial" w:cs="Arial"/>
                <w:sz w:val="22"/>
                <w:szCs w:val="22"/>
              </w:rPr>
            </w:pPr>
            <w:r w:rsidRPr="008776AF">
              <w:rPr>
                <w:rFonts w:ascii="Arial" w:hAnsi="Arial" w:cs="Arial"/>
                <w:sz w:val="22"/>
                <w:szCs w:val="22"/>
              </w:rPr>
              <w:t>17 de septiembre de 2025</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0F5F004B" w:rsidR="000C1AAA" w:rsidRPr="00AE4F1E" w:rsidRDefault="00773120">
            <w:pPr>
              <w:spacing w:before="60" w:after="60"/>
              <w:jc w:val="both"/>
              <w:rPr>
                <w:rFonts w:ascii="Arial" w:eastAsia="Calibri" w:hAnsi="Arial" w:cs="Arial"/>
                <w:sz w:val="22"/>
                <w:szCs w:val="22"/>
                <w:lang w:val="es-CO" w:eastAsia="en-US"/>
              </w:rPr>
            </w:pPr>
            <w:r w:rsidRPr="00AE4F1E">
              <w:rPr>
                <w:rFonts w:ascii="Arial" w:hAnsi="Arial" w:cs="Arial"/>
                <w:w w:val="105"/>
                <w:sz w:val="24"/>
                <w:szCs w:val="24"/>
              </w:rPr>
              <w:t>Contratar la dotación y adecuación para los centros de acopio destinados a la gesti</w:t>
            </w:r>
            <w:r w:rsidR="00AE4F1E" w:rsidRPr="00AE4F1E">
              <w:rPr>
                <w:rFonts w:ascii="Arial" w:hAnsi="Arial" w:cs="Arial"/>
                <w:w w:val="105"/>
                <w:sz w:val="24"/>
                <w:szCs w:val="24"/>
              </w:rPr>
              <w:t>ón integral de residuos sólidos</w:t>
            </w:r>
            <w:r w:rsidRPr="00AE4F1E">
              <w:rPr>
                <w:rFonts w:ascii="Arial" w:hAnsi="Arial" w:cs="Arial"/>
                <w:w w:val="105"/>
                <w:sz w:val="24"/>
                <w:szCs w:val="24"/>
              </w:rPr>
              <w:t xml:space="preserve"> </w:t>
            </w:r>
          </w:p>
        </w:tc>
      </w:tr>
      <w:tr w:rsidR="000C1AAA" w:rsidRPr="00B34588" w14:paraId="7A037D49" w14:textId="77777777" w:rsidTr="00AE4F1E">
        <w:trPr>
          <w:trHeight w:val="746"/>
        </w:trPr>
        <w:tc>
          <w:tcPr>
            <w:tcW w:w="3114" w:type="dxa"/>
            <w:vAlign w:val="center"/>
          </w:tcPr>
          <w:p w14:paraId="17DC973E" w14:textId="5F1EC6D6"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04A2F0FB" w14:textId="15B678FC" w:rsidR="000C1AAA" w:rsidRPr="00AE4F1E" w:rsidRDefault="00773120" w:rsidP="00AE4F1E">
            <w:pPr>
              <w:spacing w:before="1"/>
              <w:ind w:right="119"/>
              <w:jc w:val="both"/>
              <w:rPr>
                <w:rFonts w:ascii="Arial" w:hAnsi="Arial" w:cs="Arial"/>
                <w:bCs/>
                <w:sz w:val="24"/>
                <w:szCs w:val="24"/>
              </w:rPr>
            </w:pPr>
            <w:r w:rsidRPr="00AE4F1E">
              <w:rPr>
                <w:rFonts w:ascii="Arial" w:hAnsi="Arial" w:cs="Arial"/>
                <w:bCs/>
                <w:w w:val="105"/>
                <w:sz w:val="24"/>
                <w:szCs w:val="24"/>
              </w:rPr>
              <w:t>CUARENTA MILLONES OCHO</w:t>
            </w:r>
            <w:r w:rsidR="00AE4F1E" w:rsidRPr="00AE4F1E">
              <w:rPr>
                <w:rFonts w:ascii="Arial" w:hAnsi="Arial" w:cs="Arial"/>
                <w:bCs/>
                <w:w w:val="105"/>
                <w:sz w:val="24"/>
                <w:szCs w:val="24"/>
              </w:rPr>
              <w:t>CIENTOS CUARENTA Y OCHO</w:t>
            </w:r>
            <w:r w:rsidRPr="00AE4F1E">
              <w:rPr>
                <w:rFonts w:ascii="Arial" w:hAnsi="Arial" w:cs="Arial"/>
                <w:bCs/>
                <w:w w:val="105"/>
                <w:sz w:val="24"/>
                <w:szCs w:val="24"/>
              </w:rPr>
              <w:t xml:space="preserve"> MIL SEISCIENTOS VEINTIDÓS</w:t>
            </w:r>
            <w:r w:rsidR="005B6196">
              <w:rPr>
                <w:rFonts w:ascii="Arial" w:hAnsi="Arial" w:cs="Arial"/>
                <w:bCs/>
                <w:w w:val="105"/>
                <w:sz w:val="24"/>
                <w:szCs w:val="24"/>
              </w:rPr>
              <w:t xml:space="preserve"> PESOS</w:t>
            </w:r>
            <w:r w:rsidR="008776AF" w:rsidRPr="00AE4F1E">
              <w:rPr>
                <w:rFonts w:ascii="Arial" w:hAnsi="Arial" w:cs="Arial"/>
                <w:bCs/>
                <w:w w:val="105"/>
                <w:sz w:val="24"/>
                <w:szCs w:val="24"/>
              </w:rPr>
              <w:t xml:space="preserve"> CON NUEVE CENT</w:t>
            </w:r>
            <w:r w:rsidR="00ED43AF">
              <w:rPr>
                <w:rFonts w:ascii="Arial" w:hAnsi="Arial" w:cs="Arial"/>
                <w:bCs/>
                <w:w w:val="105"/>
                <w:sz w:val="24"/>
                <w:szCs w:val="24"/>
              </w:rPr>
              <w:t>ÉSIMAS</w:t>
            </w:r>
            <w:r w:rsidR="00AE4F1E" w:rsidRPr="00AE4F1E">
              <w:rPr>
                <w:rFonts w:ascii="Arial" w:hAnsi="Arial" w:cs="Arial"/>
                <w:bCs/>
                <w:w w:val="105"/>
                <w:sz w:val="24"/>
                <w:szCs w:val="24"/>
              </w:rPr>
              <w:t xml:space="preserve"> M/CTE </w:t>
            </w:r>
            <w:r w:rsidRPr="00AE4F1E">
              <w:rPr>
                <w:rFonts w:ascii="Arial" w:hAnsi="Arial" w:cs="Arial"/>
                <w:bCs/>
                <w:w w:val="105"/>
                <w:sz w:val="24"/>
                <w:szCs w:val="24"/>
              </w:rPr>
              <w:t>($40.848.622,09)</w:t>
            </w:r>
            <w:r w:rsidRPr="00AE4F1E">
              <w:rPr>
                <w:rFonts w:ascii="Arial" w:hAnsi="Arial" w:cs="Arial"/>
                <w:w w:val="105"/>
                <w:sz w:val="24"/>
                <w:szCs w:val="24"/>
              </w:rPr>
              <w:t xml:space="preserve">, </w:t>
            </w:r>
            <w:r w:rsidR="00AE4F1E" w:rsidRPr="00AE4F1E">
              <w:rPr>
                <w:rFonts w:ascii="Arial" w:hAnsi="Arial" w:cs="Arial"/>
                <w:bCs/>
                <w:w w:val="105"/>
                <w:sz w:val="24"/>
                <w:szCs w:val="24"/>
              </w:rPr>
              <w:t>Incluido IVA</w:t>
            </w:r>
          </w:p>
        </w:tc>
      </w:tr>
      <w:tr w:rsidR="00B10601" w:rsidRPr="00B34588" w14:paraId="03710E38" w14:textId="77777777" w:rsidTr="00AE4F1E">
        <w:trPr>
          <w:trHeight w:val="474"/>
        </w:trPr>
        <w:tc>
          <w:tcPr>
            <w:tcW w:w="3114" w:type="dxa"/>
            <w:vAlign w:val="center"/>
          </w:tcPr>
          <w:p w14:paraId="4CD1B16F" w14:textId="0257530B" w:rsidR="00B10601" w:rsidRPr="00B34588" w:rsidRDefault="00B10601">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3B4F379C" w:rsidR="00B10601" w:rsidRPr="00AE4F1E" w:rsidRDefault="00773120">
            <w:pPr>
              <w:jc w:val="both"/>
              <w:rPr>
                <w:rFonts w:ascii="Arial" w:hAnsi="Arial" w:cs="Arial"/>
                <w:bCs/>
                <w:sz w:val="24"/>
                <w:szCs w:val="24"/>
                <w:lang w:val="es-CO" w:eastAsia="es-CO"/>
              </w:rPr>
            </w:pPr>
            <w:r w:rsidRPr="00AE4F1E">
              <w:rPr>
                <w:rFonts w:ascii="Arial" w:hAnsi="Arial" w:cs="Arial"/>
                <w:bCs/>
                <w:sz w:val="24"/>
                <w:szCs w:val="24"/>
              </w:rPr>
              <w:t>OCHO MILL</w:t>
            </w:r>
            <w:r w:rsidR="008776AF" w:rsidRPr="00AE4F1E">
              <w:rPr>
                <w:rFonts w:ascii="Arial" w:hAnsi="Arial" w:cs="Arial"/>
                <w:bCs/>
                <w:sz w:val="24"/>
                <w:szCs w:val="24"/>
              </w:rPr>
              <w:t>I</w:t>
            </w:r>
            <w:r w:rsidRPr="00AE4F1E">
              <w:rPr>
                <w:rFonts w:ascii="Arial" w:hAnsi="Arial" w:cs="Arial"/>
                <w:bCs/>
                <w:sz w:val="24"/>
                <w:szCs w:val="24"/>
              </w:rPr>
              <w:t>ONES QUINIENTOS UN MIL QUINIENTOS TREINTA Y SIETE PESOS M/CTE ($8.501.537</w:t>
            </w:r>
            <w:r w:rsidR="00ED43AF">
              <w:rPr>
                <w:rFonts w:ascii="Arial" w:hAnsi="Arial" w:cs="Arial"/>
                <w:bCs/>
                <w:sz w:val="24"/>
                <w:szCs w:val="24"/>
              </w:rPr>
              <w:t>,00</w:t>
            </w:r>
            <w:r w:rsidRPr="00AE4F1E">
              <w:rPr>
                <w:rFonts w:ascii="Arial" w:hAnsi="Arial" w:cs="Arial"/>
                <w:bCs/>
                <w:sz w:val="24"/>
                <w:szCs w:val="24"/>
              </w:rPr>
              <w:t>)</w:t>
            </w:r>
            <w:r w:rsidR="00AE4F1E">
              <w:rPr>
                <w:rFonts w:ascii="Arial" w:hAnsi="Arial" w:cs="Arial"/>
                <w:bCs/>
                <w:sz w:val="24"/>
                <w:szCs w:val="24"/>
              </w:rPr>
              <w:t>, incluido IVA</w:t>
            </w:r>
          </w:p>
        </w:tc>
      </w:tr>
      <w:tr w:rsidR="000C1AAA" w:rsidRPr="00B34588" w14:paraId="57A68DB9" w14:textId="77777777" w:rsidTr="00BA45E8">
        <w:trPr>
          <w:trHeight w:val="743"/>
        </w:trPr>
        <w:tc>
          <w:tcPr>
            <w:tcW w:w="3114" w:type="dxa"/>
            <w:vAlign w:val="center"/>
          </w:tcPr>
          <w:p w14:paraId="72EA4AE2" w14:textId="14FF7482" w:rsidR="000C1AAA" w:rsidRPr="00AE4F1E" w:rsidRDefault="000C1AAA">
            <w:pPr>
              <w:rPr>
                <w:rFonts w:ascii="Arial" w:hAnsi="Arial" w:cs="Arial"/>
                <w:bCs/>
                <w:color w:val="000000" w:themeColor="text1"/>
                <w:sz w:val="22"/>
                <w:szCs w:val="22"/>
                <w:lang w:val="es-CO" w:eastAsia="es-CO"/>
              </w:rPr>
            </w:pPr>
            <w:r w:rsidRPr="00AE4F1E">
              <w:rPr>
                <w:rFonts w:ascii="Arial" w:hAnsi="Arial" w:cs="Arial"/>
                <w:bCs/>
                <w:color w:val="000000" w:themeColor="text1"/>
                <w:sz w:val="22"/>
                <w:szCs w:val="22"/>
                <w:lang w:val="es-CO" w:eastAsia="es-CO"/>
              </w:rPr>
              <w:t xml:space="preserve">Valor final del </w:t>
            </w:r>
            <w:r w:rsidR="00E2321F" w:rsidRPr="00AE4F1E">
              <w:rPr>
                <w:rFonts w:ascii="Arial" w:hAnsi="Arial" w:cs="Arial"/>
                <w:bCs/>
                <w:color w:val="000000" w:themeColor="text1"/>
                <w:sz w:val="22"/>
                <w:szCs w:val="22"/>
                <w:lang w:val="es-CO" w:eastAsia="es-CO"/>
              </w:rPr>
              <w:t>c</w:t>
            </w:r>
            <w:r w:rsidRPr="00AE4F1E">
              <w:rPr>
                <w:rFonts w:ascii="Arial" w:hAnsi="Arial" w:cs="Arial"/>
                <w:bCs/>
                <w:color w:val="000000" w:themeColor="text1"/>
                <w:sz w:val="22"/>
                <w:szCs w:val="22"/>
                <w:lang w:val="es-CO" w:eastAsia="es-CO"/>
              </w:rPr>
              <w:t>ontrato</w:t>
            </w:r>
            <w:r w:rsidRPr="00AE4F1E">
              <w:rPr>
                <w:rFonts w:ascii="Arial" w:hAnsi="Arial" w:cs="Arial"/>
                <w:color w:val="000000" w:themeColor="text1"/>
                <w:sz w:val="22"/>
                <w:szCs w:val="22"/>
              </w:rPr>
              <w:t>:</w:t>
            </w:r>
          </w:p>
        </w:tc>
        <w:tc>
          <w:tcPr>
            <w:tcW w:w="6662" w:type="dxa"/>
          </w:tcPr>
          <w:p w14:paraId="2147B990" w14:textId="144C261B" w:rsidR="000C1AAA" w:rsidRPr="00AE4F1E" w:rsidRDefault="008776AF">
            <w:pPr>
              <w:jc w:val="both"/>
              <w:rPr>
                <w:rFonts w:ascii="Arial" w:hAnsi="Arial" w:cs="Arial"/>
                <w:sz w:val="22"/>
                <w:szCs w:val="22"/>
                <w:lang w:val="es-CO" w:eastAsia="es-CO"/>
              </w:rPr>
            </w:pPr>
            <w:r w:rsidRPr="00AE4F1E">
              <w:rPr>
                <w:rFonts w:ascii="Arial" w:hAnsi="Arial" w:cs="Arial"/>
                <w:sz w:val="22"/>
                <w:szCs w:val="22"/>
                <w:lang w:val="es-CO" w:eastAsia="es-CO"/>
              </w:rPr>
              <w:t>CUARENTA Y NUEVE MILLONES TRECIENTOS CINCUENTA MIL CIENTO CINCUENTA Y NUEVE</w:t>
            </w:r>
            <w:r w:rsidR="005B6196">
              <w:rPr>
                <w:rFonts w:ascii="Arial" w:hAnsi="Arial" w:cs="Arial"/>
                <w:sz w:val="22"/>
                <w:szCs w:val="22"/>
                <w:lang w:val="es-CO" w:eastAsia="es-CO"/>
              </w:rPr>
              <w:t xml:space="preserve"> PESOS</w:t>
            </w:r>
            <w:r w:rsidRPr="00AE4F1E">
              <w:rPr>
                <w:rFonts w:ascii="Arial" w:hAnsi="Arial" w:cs="Arial"/>
                <w:sz w:val="22"/>
                <w:szCs w:val="22"/>
                <w:lang w:val="es-CO" w:eastAsia="es-CO"/>
              </w:rPr>
              <w:t xml:space="preserve"> CON NUEVE </w:t>
            </w:r>
            <w:r w:rsidR="00ED43AF" w:rsidRPr="00AE4F1E">
              <w:rPr>
                <w:rFonts w:ascii="Arial" w:hAnsi="Arial" w:cs="Arial"/>
                <w:bCs/>
                <w:w w:val="105"/>
                <w:sz w:val="24"/>
                <w:szCs w:val="24"/>
              </w:rPr>
              <w:t>CENT</w:t>
            </w:r>
            <w:r w:rsidR="00ED43AF">
              <w:rPr>
                <w:rFonts w:ascii="Arial" w:hAnsi="Arial" w:cs="Arial"/>
                <w:bCs/>
                <w:w w:val="105"/>
                <w:sz w:val="24"/>
                <w:szCs w:val="24"/>
              </w:rPr>
              <w:t>ÉSIMAS</w:t>
            </w:r>
            <w:r w:rsidR="00AE4F1E" w:rsidRPr="00AE4F1E">
              <w:rPr>
                <w:rFonts w:ascii="Arial" w:hAnsi="Arial" w:cs="Arial"/>
                <w:sz w:val="22"/>
                <w:szCs w:val="22"/>
                <w:lang w:val="es-CO" w:eastAsia="es-CO"/>
              </w:rPr>
              <w:t xml:space="preserve"> M/CTE, (49.350.159,09)</w:t>
            </w:r>
            <w:r w:rsidRPr="00AE4F1E">
              <w:rPr>
                <w:rFonts w:ascii="Arial" w:hAnsi="Arial" w:cs="Arial"/>
                <w:sz w:val="22"/>
                <w:szCs w:val="22"/>
                <w:lang w:val="es-CO" w:eastAsia="es-CO"/>
              </w:rPr>
              <w:t xml:space="preserve"> incluido IVA </w:t>
            </w:r>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651B6F43" w:rsidR="000C1AAA" w:rsidRPr="0070036C" w:rsidRDefault="00AE4F1E">
            <w:pPr>
              <w:spacing w:before="60" w:after="60"/>
              <w:jc w:val="both"/>
              <w:rPr>
                <w:rFonts w:ascii="Arial" w:hAnsi="Arial" w:cs="Arial"/>
                <w:color w:val="AEAAAA" w:themeColor="background2" w:themeShade="BF"/>
                <w:sz w:val="22"/>
                <w:szCs w:val="22"/>
              </w:rPr>
            </w:pPr>
            <w:r>
              <w:rPr>
                <w:rFonts w:ascii="Arial" w:hAnsi="Arial" w:cs="Arial"/>
                <w:sz w:val="22"/>
                <w:szCs w:val="22"/>
              </w:rPr>
              <w:t>Dos (2) meses</w:t>
            </w:r>
            <w:r w:rsidR="004F2F0E" w:rsidRPr="004F2F0E">
              <w:rPr>
                <w:rFonts w:ascii="Arial" w:hAnsi="Arial" w:cs="Arial"/>
                <w:sz w:val="22"/>
                <w:szCs w:val="22"/>
              </w:rPr>
              <w:t xml:space="preserve"> sin exceder el 31 de diciembre de 2025, contados a partir del acta de inicio.</w:t>
            </w:r>
          </w:p>
        </w:tc>
      </w:tr>
      <w:tr w:rsidR="000C1AAA" w:rsidRPr="00B34588" w14:paraId="5249CECF" w14:textId="77777777" w:rsidTr="00BA45E8">
        <w:trPr>
          <w:trHeight w:val="339"/>
        </w:trPr>
        <w:tc>
          <w:tcPr>
            <w:tcW w:w="3114" w:type="dxa"/>
            <w:vAlign w:val="center"/>
          </w:tcPr>
          <w:p w14:paraId="73B39727" w14:textId="3ED46C70"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p>
        </w:tc>
        <w:tc>
          <w:tcPr>
            <w:tcW w:w="6662" w:type="dxa"/>
            <w:vAlign w:val="center"/>
          </w:tcPr>
          <w:p w14:paraId="4BBAA49C" w14:textId="4F3DF93B" w:rsidR="000C1AAA" w:rsidRPr="009914F6" w:rsidRDefault="004F2F0E">
            <w:pPr>
              <w:spacing w:before="60" w:after="60"/>
              <w:jc w:val="both"/>
              <w:rPr>
                <w:rFonts w:ascii="Arial" w:hAnsi="Arial" w:cs="Arial"/>
                <w:color w:val="AEAAAA" w:themeColor="background2" w:themeShade="BF"/>
                <w:sz w:val="22"/>
                <w:szCs w:val="22"/>
              </w:rPr>
            </w:pPr>
            <w:r>
              <w:rPr>
                <w:rFonts w:ascii="Arial" w:hAnsi="Arial" w:cs="Arial"/>
                <w:sz w:val="22"/>
                <w:szCs w:val="22"/>
              </w:rPr>
              <w:t>08 de diciembre de 2025</w:t>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C6A9D93" w:rsidR="000C1AAA" w:rsidRPr="008776AF" w:rsidRDefault="008776AF">
            <w:pPr>
              <w:spacing w:before="60" w:after="60"/>
              <w:rPr>
                <w:rFonts w:ascii="Arial" w:hAnsi="Arial" w:cs="Arial"/>
                <w:color w:val="000000" w:themeColor="text1"/>
                <w:sz w:val="22"/>
                <w:szCs w:val="22"/>
              </w:rPr>
            </w:pPr>
            <w:r w:rsidRPr="008776AF">
              <w:rPr>
                <w:rFonts w:ascii="Arial" w:hAnsi="Arial" w:cs="Arial"/>
                <w:color w:val="000000" w:themeColor="text1"/>
                <w:sz w:val="22"/>
                <w:szCs w:val="22"/>
              </w:rPr>
              <w:t>24 de septiembre de 2025</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537A6A59" w:rsidR="000C1AAA" w:rsidRPr="00AE4F1E" w:rsidRDefault="004F2F0E">
            <w:pPr>
              <w:spacing w:before="60" w:after="60"/>
              <w:jc w:val="both"/>
              <w:rPr>
                <w:rFonts w:ascii="Arial" w:hAnsi="Arial" w:cs="Arial"/>
                <w:sz w:val="22"/>
                <w:szCs w:val="22"/>
              </w:rPr>
            </w:pPr>
            <w:r w:rsidRPr="00AE4F1E">
              <w:rPr>
                <w:rFonts w:ascii="Arial" w:hAnsi="Arial" w:cs="Arial"/>
                <w:sz w:val="22"/>
                <w:szCs w:val="22"/>
              </w:rPr>
              <w:t>Coordinadora</w:t>
            </w:r>
            <w:r w:rsidR="00AE4F1E">
              <w:rPr>
                <w:rFonts w:ascii="Arial" w:hAnsi="Arial" w:cs="Arial"/>
                <w:sz w:val="22"/>
                <w:szCs w:val="22"/>
              </w:rPr>
              <w:t xml:space="preserve"> del</w:t>
            </w:r>
            <w:r w:rsidRPr="00AE4F1E">
              <w:rPr>
                <w:rFonts w:ascii="Arial" w:hAnsi="Arial" w:cs="Arial"/>
                <w:sz w:val="22"/>
                <w:szCs w:val="22"/>
              </w:rPr>
              <w:t xml:space="preserve"> Grupo de Gestión Administrativa, </w:t>
            </w:r>
            <w:r w:rsidRPr="00AE4F1E">
              <w:rPr>
                <w:rFonts w:ascii="Arial" w:hAnsi="Arial" w:cs="Arial"/>
                <w:bCs/>
                <w:sz w:val="22"/>
                <w:szCs w:val="22"/>
              </w:rPr>
              <w:t>ANGÉLICA MARÍA BERMÚDEZ RODRÍGUEZ</w:t>
            </w:r>
          </w:p>
        </w:tc>
      </w:tr>
      <w:tr w:rsidR="000C1AAA" w:rsidRPr="00B34588" w14:paraId="0270ABE1" w14:textId="77777777" w:rsidTr="00AE4F1E">
        <w:trPr>
          <w:trHeight w:val="60"/>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4A9E66A8" w:rsidR="000C1AAA" w:rsidRPr="009914F6" w:rsidRDefault="004F2F0E" w:rsidP="00AE4F1E">
            <w:pPr>
              <w:spacing w:line="200" w:lineRule="atLeast"/>
              <w:jc w:val="both"/>
              <w:rPr>
                <w:rFonts w:ascii="Arial" w:hAnsi="Arial" w:cs="Arial"/>
                <w:color w:val="AEAAAA" w:themeColor="background2" w:themeShade="BF"/>
                <w:sz w:val="22"/>
                <w:szCs w:val="22"/>
              </w:rPr>
            </w:pPr>
            <w:r w:rsidRPr="004F2F0E">
              <w:rPr>
                <w:rFonts w:ascii="Arial" w:hAnsi="Arial" w:cs="Arial"/>
                <w:sz w:val="22"/>
                <w:szCs w:val="22"/>
              </w:rPr>
              <w:t>Un (1) Otrosí</w:t>
            </w: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4ACA0B76" w:rsidR="000C1AAA" w:rsidRPr="00AE4F1E" w:rsidRDefault="004F2F0E" w:rsidP="00AE4F1E">
            <w:pPr>
              <w:spacing w:line="200" w:lineRule="atLeast"/>
              <w:jc w:val="both"/>
              <w:rPr>
                <w:rFonts w:ascii="Arial" w:hAnsi="Arial" w:cs="Arial"/>
                <w:bCs/>
                <w:sz w:val="22"/>
                <w:szCs w:val="22"/>
              </w:rPr>
            </w:pPr>
            <w:r w:rsidRPr="00E04662">
              <w:rPr>
                <w:rFonts w:ascii="Arial" w:eastAsia="Apple Color Emoji" w:hAnsi="Arial" w:cs="Arial"/>
                <w:bCs/>
                <w:sz w:val="24"/>
                <w:szCs w:val="24"/>
                <w:lang w:val="es-ES" w:eastAsia="es-ES"/>
              </w:rPr>
              <w:t>No aplica</w:t>
            </w: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29FBDE03" w:rsidR="000C1AAA" w:rsidRPr="00B34588" w:rsidRDefault="004F2F0E">
            <w:pPr>
              <w:spacing w:before="60" w:after="60"/>
              <w:jc w:val="both"/>
              <w:rPr>
                <w:rFonts w:ascii="Arial" w:hAnsi="Arial" w:cs="Arial"/>
                <w:color w:val="000000" w:themeColor="text1"/>
                <w:sz w:val="22"/>
                <w:szCs w:val="22"/>
              </w:rPr>
            </w:pPr>
            <w:r>
              <w:rPr>
                <w:rFonts w:ascii="Arial" w:hAnsi="Arial" w:cs="Arial"/>
                <w:sz w:val="22"/>
                <w:szCs w:val="22"/>
              </w:rPr>
              <w:t>08 de diciembre de 2025</w:t>
            </w:r>
          </w:p>
        </w:tc>
      </w:tr>
    </w:tbl>
    <w:p w14:paraId="71D2D474" w14:textId="228DE63C" w:rsidR="00BA45E8" w:rsidRDefault="00BA45E8" w:rsidP="00F11DBF">
      <w:pPr>
        <w:jc w:val="both"/>
        <w:rPr>
          <w:rFonts w:ascii="Arial" w:hAnsi="Arial" w:cs="Arial"/>
          <w:color w:val="000000" w:themeColor="text1"/>
          <w:spacing w:val="-2"/>
          <w:sz w:val="22"/>
          <w:szCs w:val="22"/>
          <w:shd w:val="clear" w:color="auto" w:fill="FFFFFF"/>
        </w:rPr>
      </w:pPr>
    </w:p>
    <w:p w14:paraId="18C446E2" w14:textId="7E05F162" w:rsidR="00F11DBF" w:rsidRDefault="00CC0823" w:rsidP="00F11DBF">
      <w:pPr>
        <w:jc w:val="both"/>
        <w:rPr>
          <w:rFonts w:ascii="Arial" w:hAnsi="Arial" w:cs="Arial"/>
          <w:color w:val="000000" w:themeColor="text1"/>
          <w:sz w:val="22"/>
          <w:szCs w:val="22"/>
          <w:lang w:val="es-MX"/>
        </w:rPr>
      </w:pPr>
      <w:r w:rsidRPr="00CC0823">
        <w:rPr>
          <w:rFonts w:ascii="Arial" w:hAnsi="Arial" w:cs="Arial"/>
          <w:color w:val="000000" w:themeColor="text1"/>
          <w:spacing w:val="-2"/>
          <w:sz w:val="22"/>
          <w:szCs w:val="22"/>
          <w:shd w:val="clear" w:color="auto" w:fill="FFFFFF"/>
        </w:rPr>
        <w:t xml:space="preserve">Entre los suscritos a saber </w:t>
      </w:r>
      <w:r w:rsidRPr="00CC0823">
        <w:rPr>
          <w:rFonts w:ascii="Arial" w:hAnsi="Arial" w:cs="Arial"/>
          <w:b/>
          <w:bCs/>
          <w:color w:val="000000" w:themeColor="text1"/>
          <w:spacing w:val="-2"/>
          <w:sz w:val="22"/>
          <w:szCs w:val="22"/>
          <w:shd w:val="clear" w:color="auto" w:fill="FFFFFF"/>
        </w:rPr>
        <w:t>PABLO CÉSAR PACHECO RODRÍGUEZ</w:t>
      </w:r>
      <w:r w:rsidRPr="00CC0823">
        <w:rPr>
          <w:rFonts w:ascii="Arial" w:hAnsi="Arial" w:cs="Arial"/>
          <w:color w:val="000000" w:themeColor="text1"/>
          <w:spacing w:val="-2"/>
          <w:sz w:val="22"/>
          <w:szCs w:val="22"/>
          <w:shd w:val="clear" w:color="auto" w:fill="FFFFFF"/>
        </w:rPr>
        <w:t xml:space="preserve"> identificado con la cédula de ciudadanía No. 79.644.117 expedida en Bogotá D.C., actuando en nombre y representación del </w:t>
      </w:r>
      <w:r w:rsidRPr="00CC0823">
        <w:rPr>
          <w:rFonts w:ascii="Arial" w:hAnsi="Arial" w:cs="Arial"/>
          <w:b/>
          <w:bCs/>
          <w:color w:val="000000" w:themeColor="text1"/>
          <w:spacing w:val="-2"/>
          <w:sz w:val="22"/>
          <w:szCs w:val="22"/>
          <w:shd w:val="clear" w:color="auto" w:fill="FFFFFF"/>
        </w:rPr>
        <w:t>MINISTERIO DE MINAS Y ENERGÍA</w:t>
      </w:r>
      <w:r w:rsidRPr="00CC0823">
        <w:rPr>
          <w:rFonts w:ascii="Arial" w:hAnsi="Arial" w:cs="Arial"/>
          <w:color w:val="000000" w:themeColor="text1"/>
          <w:spacing w:val="-2"/>
          <w:sz w:val="22"/>
          <w:szCs w:val="22"/>
          <w:shd w:val="clear" w:color="auto" w:fill="FFFFFF"/>
        </w:rPr>
        <w:t xml:space="preserve"> con </w:t>
      </w:r>
      <w:proofErr w:type="spellStart"/>
      <w:r w:rsidRPr="00CC0823">
        <w:rPr>
          <w:rFonts w:ascii="Arial" w:hAnsi="Arial" w:cs="Arial"/>
          <w:color w:val="000000" w:themeColor="text1"/>
          <w:spacing w:val="-2"/>
          <w:sz w:val="22"/>
          <w:szCs w:val="22"/>
          <w:shd w:val="clear" w:color="auto" w:fill="FFFFFF"/>
        </w:rPr>
        <w:t>Nit</w:t>
      </w:r>
      <w:proofErr w:type="spellEnd"/>
      <w:r w:rsidRPr="00CC0823">
        <w:rPr>
          <w:rFonts w:ascii="Arial" w:hAnsi="Arial" w:cs="Arial"/>
          <w:color w:val="000000" w:themeColor="text1"/>
          <w:spacing w:val="-2"/>
          <w:sz w:val="22"/>
          <w:szCs w:val="22"/>
          <w:shd w:val="clear" w:color="auto" w:fill="FFFFFF"/>
        </w:rPr>
        <w:t>. 899.999.022-1 en su calidad de Subdirector Administrativo y Financiero de conformidad co</w:t>
      </w:r>
      <w:r w:rsidR="00AE4F1E">
        <w:rPr>
          <w:rFonts w:ascii="Arial" w:hAnsi="Arial" w:cs="Arial"/>
          <w:color w:val="000000" w:themeColor="text1"/>
          <w:spacing w:val="-2"/>
          <w:sz w:val="22"/>
          <w:szCs w:val="22"/>
          <w:shd w:val="clear" w:color="auto" w:fill="FFFFFF"/>
        </w:rPr>
        <w:t>n la Resolución No. 40102 del 21</w:t>
      </w:r>
      <w:r w:rsidRPr="00CC0823">
        <w:rPr>
          <w:rFonts w:ascii="Arial" w:hAnsi="Arial" w:cs="Arial"/>
          <w:color w:val="000000" w:themeColor="text1"/>
          <w:spacing w:val="-2"/>
          <w:sz w:val="22"/>
          <w:szCs w:val="22"/>
          <w:shd w:val="clear" w:color="auto" w:fill="FFFFFF"/>
        </w:rPr>
        <w:t xml:space="preserve"> de marzo de 2025 y acta de Posesión No 17 del 21 de Marz</w:t>
      </w:r>
      <w:r w:rsidR="0075371E">
        <w:rPr>
          <w:rFonts w:ascii="Arial" w:hAnsi="Arial" w:cs="Arial"/>
          <w:color w:val="000000" w:themeColor="text1"/>
          <w:spacing w:val="-2"/>
          <w:sz w:val="22"/>
          <w:szCs w:val="22"/>
          <w:shd w:val="clear" w:color="auto" w:fill="FFFFFF"/>
        </w:rPr>
        <w:t>o de 2025, debidamente facultado</w:t>
      </w:r>
      <w:r w:rsidRPr="00CC0823">
        <w:rPr>
          <w:rFonts w:ascii="Arial" w:hAnsi="Arial" w:cs="Arial"/>
          <w:color w:val="000000" w:themeColor="text1"/>
          <w:spacing w:val="-2"/>
          <w:sz w:val="22"/>
          <w:szCs w:val="22"/>
          <w:shd w:val="clear" w:color="auto" w:fill="FFFFFF"/>
        </w:rPr>
        <w:t xml:space="preserve"> para suscribir el presente documento de conformidad con la Ley 80 de 1993, la Ley 1150 de 2007, el Decreto 1082 de 2015 y la resolución No. 40408 del 30 de septiembre de 2024, </w:t>
      </w:r>
      <w:r w:rsidRPr="00662A60">
        <w:rPr>
          <w:rFonts w:ascii="Arial" w:eastAsia="Arial MT" w:hAnsi="Arial" w:cs="Arial"/>
          <w:b/>
          <w:bCs/>
          <w:spacing w:val="-12"/>
          <w:sz w:val="22"/>
          <w:szCs w:val="22"/>
          <w:lang w:eastAsia="en-US"/>
        </w:rPr>
        <w:t>ANGÉLICA MARÍA BERMÚDEZ RODRÍGUEZ</w:t>
      </w:r>
      <w:r w:rsidRPr="00CC0823">
        <w:rPr>
          <w:rFonts w:ascii="Arial" w:eastAsia="Arial MT" w:hAnsi="Arial" w:cs="Arial"/>
          <w:color w:val="AEAAAA" w:themeColor="background2" w:themeShade="BF"/>
          <w:spacing w:val="-12"/>
          <w:sz w:val="22"/>
          <w:szCs w:val="22"/>
          <w:lang w:eastAsia="en-US"/>
        </w:rPr>
        <w:t xml:space="preserve">, </w:t>
      </w:r>
      <w:r w:rsidRPr="00662A60">
        <w:rPr>
          <w:rFonts w:ascii="Arial" w:eastAsia="Arial MT" w:hAnsi="Arial" w:cs="Arial"/>
          <w:spacing w:val="-12"/>
          <w:sz w:val="22"/>
          <w:szCs w:val="22"/>
          <w:lang w:eastAsia="en-US"/>
        </w:rPr>
        <w:t xml:space="preserve">identificada con la </w:t>
      </w:r>
      <w:r w:rsidR="006E3554" w:rsidRPr="00873D43">
        <w:rPr>
          <w:rFonts w:ascii="Arial" w:hAnsi="Arial" w:cs="Arial"/>
          <w:color w:val="000000" w:themeColor="text1"/>
          <w:sz w:val="22"/>
          <w:szCs w:val="22"/>
          <w:shd w:val="clear" w:color="auto" w:fill="FFFFFF"/>
        </w:rPr>
        <w:t xml:space="preserve">cédula de ciudadanía </w:t>
      </w:r>
      <w:r w:rsidRPr="00CC0823">
        <w:rPr>
          <w:rFonts w:ascii="Arial" w:hAnsi="Arial" w:cs="Arial"/>
          <w:color w:val="000000" w:themeColor="text1"/>
          <w:sz w:val="22"/>
          <w:szCs w:val="22"/>
          <w:shd w:val="clear" w:color="auto" w:fill="FFFFFF"/>
        </w:rPr>
        <w:t>No. 52.425.995, expedida en Bogotá D.C., actuando como supervisor</w:t>
      </w:r>
      <w:r w:rsidR="00AE4F1E">
        <w:rPr>
          <w:rFonts w:ascii="Arial" w:hAnsi="Arial" w:cs="Arial"/>
          <w:color w:val="000000" w:themeColor="text1"/>
          <w:sz w:val="22"/>
          <w:szCs w:val="22"/>
          <w:shd w:val="clear" w:color="auto" w:fill="FFFFFF"/>
        </w:rPr>
        <w:t>a</w:t>
      </w:r>
      <w:r w:rsidR="0075371E">
        <w:rPr>
          <w:rFonts w:ascii="Arial" w:hAnsi="Arial" w:cs="Arial"/>
          <w:color w:val="000000" w:themeColor="text1"/>
          <w:sz w:val="22"/>
          <w:szCs w:val="22"/>
          <w:shd w:val="clear" w:color="auto" w:fill="FFFFFF"/>
        </w:rPr>
        <w:t xml:space="preserve"> de la Comunicación de Aceptación de Oferta</w:t>
      </w:r>
      <w:r w:rsidRPr="00CC0823">
        <w:rPr>
          <w:rFonts w:ascii="Arial" w:hAnsi="Arial" w:cs="Arial"/>
          <w:color w:val="000000" w:themeColor="text1"/>
          <w:sz w:val="22"/>
          <w:szCs w:val="22"/>
          <w:shd w:val="clear" w:color="auto" w:fill="FFFFFF"/>
        </w:rPr>
        <w:t xml:space="preserve"> CAO-00</w:t>
      </w:r>
      <w:r>
        <w:rPr>
          <w:rFonts w:ascii="Arial" w:hAnsi="Arial" w:cs="Arial"/>
          <w:color w:val="000000" w:themeColor="text1"/>
          <w:sz w:val="22"/>
          <w:szCs w:val="22"/>
          <w:shd w:val="clear" w:color="auto" w:fill="FFFFFF"/>
        </w:rPr>
        <w:t>13</w:t>
      </w:r>
      <w:r w:rsidRPr="00CC0823">
        <w:rPr>
          <w:rFonts w:ascii="Arial" w:hAnsi="Arial" w:cs="Arial"/>
          <w:color w:val="000000" w:themeColor="text1"/>
          <w:sz w:val="22"/>
          <w:szCs w:val="22"/>
          <w:shd w:val="clear" w:color="auto" w:fill="FFFFFF"/>
        </w:rPr>
        <w:t xml:space="preserve">-2025, nombrada mediante resolución No 01102 del 04 de julio de 2025, “Por el cual se termina y se designa la coordinación de un Grupo Interno de Trabajo del Ministerio de Minas y Energía” quienes en adelante se denominarán </w:t>
      </w:r>
      <w:r w:rsidR="00F11DBF" w:rsidRPr="00873D43">
        <w:rPr>
          <w:rFonts w:ascii="Arial" w:hAnsi="Arial" w:cs="Arial"/>
          <w:b/>
          <w:bCs/>
          <w:color w:val="000000" w:themeColor="text1"/>
          <w:sz w:val="22"/>
          <w:szCs w:val="22"/>
        </w:rPr>
        <w:t xml:space="preserve">EL MINISTERIO </w:t>
      </w:r>
      <w:r w:rsidR="00F11DBF" w:rsidRPr="00BF7969">
        <w:rPr>
          <w:rFonts w:ascii="Arial" w:hAnsi="Arial" w:cs="Arial"/>
          <w:sz w:val="22"/>
          <w:szCs w:val="22"/>
        </w:rPr>
        <w:t xml:space="preserve">por una parte y por la otra </w:t>
      </w:r>
      <w:r w:rsidR="00A6357D" w:rsidRPr="00BF7969">
        <w:rPr>
          <w:rFonts w:ascii="Arial" w:hAnsi="Arial" w:cs="Arial"/>
          <w:b/>
          <w:bCs/>
          <w:sz w:val="22"/>
          <w:szCs w:val="22"/>
        </w:rPr>
        <w:t xml:space="preserve">RICARDO REY PEREZ </w:t>
      </w:r>
      <w:r w:rsidR="0075371E">
        <w:rPr>
          <w:rFonts w:ascii="Arial" w:hAnsi="Arial" w:cs="Arial"/>
          <w:b/>
          <w:bCs/>
          <w:sz w:val="22"/>
          <w:szCs w:val="22"/>
        </w:rPr>
        <w:t>BENITEZ</w:t>
      </w:r>
      <w:r w:rsidR="0075371E" w:rsidRPr="0075371E">
        <w:rPr>
          <w:rFonts w:ascii="Arial" w:hAnsi="Arial" w:cs="Arial"/>
          <w:bCs/>
          <w:sz w:val="22"/>
          <w:szCs w:val="22"/>
        </w:rPr>
        <w:t>,</w:t>
      </w:r>
      <w:r w:rsidR="0075371E">
        <w:rPr>
          <w:rFonts w:ascii="Arial" w:hAnsi="Arial" w:cs="Arial"/>
          <w:sz w:val="22"/>
          <w:szCs w:val="22"/>
        </w:rPr>
        <w:t xml:space="preserve"> identificado </w:t>
      </w:r>
      <w:r w:rsidR="00F11DBF" w:rsidRPr="00BF7969">
        <w:rPr>
          <w:rFonts w:ascii="Arial" w:hAnsi="Arial" w:cs="Arial"/>
          <w:sz w:val="22"/>
          <w:szCs w:val="22"/>
        </w:rPr>
        <w:t xml:space="preserve">con la cédula de ciudadanía </w:t>
      </w:r>
      <w:r w:rsidR="0075371E">
        <w:rPr>
          <w:rFonts w:ascii="Arial" w:hAnsi="Arial" w:cs="Arial"/>
          <w:sz w:val="22"/>
          <w:szCs w:val="22"/>
        </w:rPr>
        <w:t xml:space="preserve">No. </w:t>
      </w:r>
      <w:r w:rsidR="00331242" w:rsidRPr="00BF7969">
        <w:rPr>
          <w:rFonts w:ascii="Arial" w:hAnsi="Arial" w:cs="Arial"/>
          <w:sz w:val="22"/>
          <w:szCs w:val="22"/>
        </w:rPr>
        <w:t>1.102.872.957</w:t>
      </w:r>
      <w:r w:rsidR="00F11DBF" w:rsidRPr="00BF7969">
        <w:rPr>
          <w:rFonts w:ascii="Arial" w:hAnsi="Arial" w:cs="Arial"/>
          <w:sz w:val="22"/>
          <w:szCs w:val="22"/>
        </w:rPr>
        <w:t xml:space="preserve">  expedida en </w:t>
      </w:r>
      <w:r w:rsidR="00331242" w:rsidRPr="00BF7969">
        <w:rPr>
          <w:rFonts w:ascii="Arial" w:hAnsi="Arial" w:cs="Arial"/>
          <w:sz w:val="22"/>
          <w:szCs w:val="22"/>
        </w:rPr>
        <w:t>Sincelejo</w:t>
      </w:r>
      <w:r w:rsidR="00F11DBF" w:rsidRPr="00BF7969">
        <w:rPr>
          <w:rFonts w:ascii="Arial" w:hAnsi="Arial" w:cs="Arial"/>
          <w:sz w:val="22"/>
          <w:szCs w:val="22"/>
        </w:rPr>
        <w:t xml:space="preserve">, actuando en nombre y representación de la </w:t>
      </w:r>
      <w:r w:rsidR="00E26B16" w:rsidRPr="00BF7969">
        <w:rPr>
          <w:rFonts w:ascii="Arial" w:hAnsi="Arial" w:cs="Arial"/>
          <w:sz w:val="22"/>
          <w:szCs w:val="22"/>
        </w:rPr>
        <w:t xml:space="preserve"> </w:t>
      </w:r>
      <w:r w:rsidR="00E26B16" w:rsidRPr="00BF7969">
        <w:rPr>
          <w:rFonts w:ascii="Arial" w:hAnsi="Arial" w:cs="Arial"/>
          <w:b/>
          <w:bCs/>
          <w:sz w:val="22"/>
          <w:szCs w:val="22"/>
        </w:rPr>
        <w:t>SISMICA CONTRUCTORA S.A.S</w:t>
      </w:r>
      <w:r w:rsidR="00E26B16" w:rsidRPr="00BF7969">
        <w:rPr>
          <w:rFonts w:ascii="Arial" w:hAnsi="Arial" w:cs="Arial"/>
          <w:sz w:val="22"/>
          <w:szCs w:val="22"/>
        </w:rPr>
        <w:t xml:space="preserve"> </w:t>
      </w:r>
      <w:r w:rsidR="00F11DBF" w:rsidRPr="00BF7969">
        <w:rPr>
          <w:rFonts w:ascii="Arial" w:hAnsi="Arial" w:cs="Arial"/>
          <w:sz w:val="22"/>
          <w:szCs w:val="22"/>
        </w:rPr>
        <w:t xml:space="preserve">con </w:t>
      </w:r>
      <w:proofErr w:type="spellStart"/>
      <w:r w:rsidR="00F11DBF" w:rsidRPr="00BF7969">
        <w:rPr>
          <w:rFonts w:ascii="Arial" w:hAnsi="Arial" w:cs="Arial"/>
          <w:sz w:val="22"/>
          <w:szCs w:val="22"/>
        </w:rPr>
        <w:t>Nit</w:t>
      </w:r>
      <w:proofErr w:type="spellEnd"/>
      <w:r w:rsidR="0075371E">
        <w:rPr>
          <w:rFonts w:ascii="Arial" w:hAnsi="Arial" w:cs="Arial"/>
          <w:sz w:val="22"/>
          <w:szCs w:val="22"/>
        </w:rPr>
        <w:t>.</w:t>
      </w:r>
      <w:r w:rsidR="00E26B16" w:rsidRPr="00BF7969">
        <w:rPr>
          <w:rFonts w:ascii="Arial" w:hAnsi="Arial" w:cs="Arial"/>
          <w:sz w:val="22"/>
          <w:szCs w:val="22"/>
        </w:rPr>
        <w:t xml:space="preserve"> 901</w:t>
      </w:r>
      <w:r w:rsidR="0075371E">
        <w:rPr>
          <w:rFonts w:ascii="Arial" w:hAnsi="Arial" w:cs="Arial"/>
          <w:sz w:val="22"/>
          <w:szCs w:val="22"/>
        </w:rPr>
        <w:t>.</w:t>
      </w:r>
      <w:r w:rsidR="00E26B16" w:rsidRPr="00BF7969">
        <w:rPr>
          <w:rFonts w:ascii="Arial" w:hAnsi="Arial" w:cs="Arial"/>
          <w:sz w:val="22"/>
          <w:szCs w:val="22"/>
        </w:rPr>
        <w:t>863</w:t>
      </w:r>
      <w:r w:rsidR="0075371E">
        <w:rPr>
          <w:rFonts w:ascii="Arial" w:hAnsi="Arial" w:cs="Arial"/>
          <w:sz w:val="22"/>
          <w:szCs w:val="22"/>
        </w:rPr>
        <w:t>.</w:t>
      </w:r>
      <w:r w:rsidR="00E26B16" w:rsidRPr="00BF7969">
        <w:rPr>
          <w:rFonts w:ascii="Arial" w:hAnsi="Arial" w:cs="Arial"/>
          <w:sz w:val="22"/>
          <w:szCs w:val="22"/>
        </w:rPr>
        <w:t>985-0</w:t>
      </w:r>
      <w:r w:rsidR="00F11DBF" w:rsidRPr="00BF7969">
        <w:rPr>
          <w:rFonts w:ascii="Arial" w:hAnsi="Arial" w:cs="Arial"/>
          <w:sz w:val="22"/>
          <w:szCs w:val="22"/>
        </w:rPr>
        <w:t>, de conformidad con</w:t>
      </w:r>
      <w:r w:rsidR="00952BDD">
        <w:rPr>
          <w:rFonts w:ascii="Arial" w:hAnsi="Arial" w:cs="Arial"/>
          <w:sz w:val="22"/>
          <w:szCs w:val="22"/>
        </w:rPr>
        <w:t xml:space="preserve"> el certificado de existencia y representación legal</w:t>
      </w:r>
      <w:r w:rsidR="00F11DBF" w:rsidRPr="00BF7969">
        <w:rPr>
          <w:rFonts w:ascii="Arial" w:hAnsi="Arial" w:cs="Arial"/>
          <w:sz w:val="22"/>
          <w:szCs w:val="22"/>
        </w:rPr>
        <w:t xml:space="preserve"> </w:t>
      </w:r>
      <w:r w:rsidR="00BF7969" w:rsidRPr="00BF7969">
        <w:rPr>
          <w:rFonts w:ascii="Arial" w:hAnsi="Arial" w:cs="Arial"/>
          <w:sz w:val="22"/>
          <w:szCs w:val="22"/>
        </w:rPr>
        <w:t xml:space="preserve">de la </w:t>
      </w:r>
      <w:r w:rsidR="00310112" w:rsidRPr="00BF7969">
        <w:rPr>
          <w:rFonts w:ascii="Arial" w:hAnsi="Arial" w:cs="Arial"/>
          <w:sz w:val="22"/>
          <w:szCs w:val="22"/>
        </w:rPr>
        <w:t>Cámara</w:t>
      </w:r>
      <w:r w:rsidR="00BF7969" w:rsidRPr="00BF7969">
        <w:rPr>
          <w:rFonts w:ascii="Arial" w:hAnsi="Arial" w:cs="Arial"/>
          <w:sz w:val="22"/>
          <w:szCs w:val="22"/>
        </w:rPr>
        <w:t xml:space="preserve"> de Comercio de Sincelejo</w:t>
      </w:r>
      <w:r w:rsidR="00F11DBF" w:rsidRPr="00BF7969">
        <w:rPr>
          <w:rFonts w:ascii="Arial" w:hAnsi="Arial" w:cs="Arial"/>
          <w:sz w:val="22"/>
          <w:szCs w:val="22"/>
        </w:rPr>
        <w:t xml:space="preserve">, y quien en adelante se denominará </w:t>
      </w:r>
      <w:r w:rsidR="00F11DBF" w:rsidRPr="0075371E">
        <w:rPr>
          <w:rFonts w:ascii="Arial" w:hAnsi="Arial" w:cs="Arial"/>
          <w:bCs/>
          <w:sz w:val="22"/>
          <w:szCs w:val="22"/>
        </w:rPr>
        <w:t xml:space="preserve">EL </w:t>
      </w:r>
      <w:r w:rsidR="00F11DBF" w:rsidRPr="0075371E">
        <w:rPr>
          <w:rFonts w:ascii="Arial" w:hAnsi="Arial" w:cs="Arial"/>
          <w:bCs/>
          <w:sz w:val="22"/>
          <w:szCs w:val="22"/>
        </w:rPr>
        <w:lastRenderedPageBreak/>
        <w:t>CONTRATISTA</w:t>
      </w:r>
      <w:r w:rsidR="00F11DBF" w:rsidRPr="00BF7969">
        <w:rPr>
          <w:rFonts w:ascii="Arial" w:hAnsi="Arial" w:cs="Arial"/>
          <w:b/>
          <w:bCs/>
          <w:sz w:val="22"/>
          <w:szCs w:val="22"/>
        </w:rPr>
        <w:t xml:space="preserve"> </w:t>
      </w:r>
      <w:r w:rsidR="00F11DBF" w:rsidRPr="00BF7969">
        <w:rPr>
          <w:rFonts w:ascii="Arial" w:hAnsi="Arial" w:cs="Arial"/>
          <w:sz w:val="22"/>
          <w:szCs w:val="22"/>
        </w:rPr>
        <w:t xml:space="preserve">y que conjuntamente se denominarán </w:t>
      </w:r>
      <w:r w:rsidR="00F11DBF" w:rsidRPr="0075371E">
        <w:rPr>
          <w:rFonts w:ascii="Arial" w:hAnsi="Arial" w:cs="Arial"/>
          <w:bCs/>
          <w:sz w:val="22"/>
          <w:szCs w:val="22"/>
        </w:rPr>
        <w:t xml:space="preserve">LAS </w:t>
      </w:r>
      <w:r w:rsidR="00F11DBF" w:rsidRPr="0075371E">
        <w:rPr>
          <w:rFonts w:ascii="Arial" w:hAnsi="Arial" w:cs="Arial"/>
          <w:bCs/>
          <w:color w:val="000000" w:themeColor="text1"/>
          <w:sz w:val="22"/>
          <w:szCs w:val="22"/>
        </w:rPr>
        <w:t>PARTES</w:t>
      </w:r>
      <w:r w:rsidR="00F11DBF" w:rsidRPr="0075371E">
        <w:rPr>
          <w:rFonts w:ascii="Arial" w:hAnsi="Arial" w:cs="Arial"/>
          <w:color w:val="000000" w:themeColor="text1"/>
          <w:sz w:val="22"/>
          <w:szCs w:val="22"/>
        </w:rPr>
        <w:t>,</w:t>
      </w:r>
      <w:r w:rsidR="00F11DBF" w:rsidRPr="00873D43">
        <w:rPr>
          <w:rFonts w:ascii="Arial" w:hAnsi="Arial" w:cs="Arial"/>
          <w:color w:val="000000" w:themeColor="text1"/>
          <w:sz w:val="22"/>
          <w:szCs w:val="22"/>
        </w:rPr>
        <w:t xml:space="preserve"> por medio de la presente procedemos a suscribir </w:t>
      </w:r>
      <w:r w:rsidR="0075371E">
        <w:rPr>
          <w:rFonts w:ascii="Arial" w:hAnsi="Arial" w:cs="Arial"/>
          <w:color w:val="000000" w:themeColor="text1"/>
          <w:sz w:val="22"/>
          <w:szCs w:val="22"/>
          <w:lang w:val="es-MX"/>
        </w:rPr>
        <w:t xml:space="preserve">de común acuerdo, el acta de liquidación bilateral de la Comunicación de Aceptación de Oferta </w:t>
      </w:r>
      <w:r w:rsidR="00E14407">
        <w:rPr>
          <w:rFonts w:ascii="Arial" w:hAnsi="Arial" w:cs="Arial"/>
          <w:bCs/>
          <w:color w:val="000000" w:themeColor="text1"/>
          <w:sz w:val="22"/>
          <w:szCs w:val="22"/>
          <w:lang w:val="es-MX"/>
        </w:rPr>
        <w:t>CAO</w:t>
      </w:r>
      <w:r w:rsidR="00E26B16" w:rsidRPr="0075371E">
        <w:rPr>
          <w:rFonts w:ascii="Arial" w:hAnsi="Arial" w:cs="Arial"/>
          <w:bCs/>
          <w:color w:val="000000" w:themeColor="text1"/>
          <w:sz w:val="22"/>
          <w:szCs w:val="22"/>
          <w:lang w:val="es-MX"/>
        </w:rPr>
        <w:t>-0013-2025</w:t>
      </w:r>
      <w:r w:rsidR="0075371E">
        <w:rPr>
          <w:rFonts w:ascii="Arial" w:hAnsi="Arial" w:cs="Arial"/>
          <w:color w:val="000000" w:themeColor="text1"/>
          <w:sz w:val="22"/>
          <w:szCs w:val="22"/>
          <w:lang w:val="es-MX"/>
        </w:rPr>
        <w:t>, previas las siguientes.</w:t>
      </w:r>
    </w:p>
    <w:p w14:paraId="5C5B7665" w14:textId="77777777" w:rsidR="00BF7969" w:rsidRPr="00873D43" w:rsidRDefault="00BF7969" w:rsidP="00F11DBF">
      <w:pPr>
        <w:jc w:val="both"/>
        <w:rPr>
          <w:rFonts w:ascii="Arial" w:hAnsi="Arial" w:cs="Arial"/>
          <w:color w:val="000000" w:themeColor="text1"/>
          <w:sz w:val="22"/>
          <w:szCs w:val="22"/>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3F7FACED" w14:textId="39BB1A3F" w:rsidR="00F11DBF" w:rsidRPr="00A42B18" w:rsidRDefault="00F11DBF" w:rsidP="00A42B18">
      <w:pPr>
        <w:pStyle w:val="Prrafodelista"/>
        <w:numPr>
          <w:ilvl w:val="0"/>
          <w:numId w:val="1"/>
        </w:numPr>
        <w:spacing w:before="1"/>
        <w:ind w:right="119"/>
        <w:jc w:val="both"/>
        <w:rPr>
          <w:rFonts w:ascii="Arial" w:hAnsi="Arial" w:cs="Arial"/>
          <w:i/>
          <w:color w:val="000000" w:themeColor="text1"/>
          <w:sz w:val="22"/>
          <w:szCs w:val="22"/>
          <w:lang w:val="es-ES" w:eastAsia="es-ES"/>
        </w:rPr>
      </w:pPr>
      <w:r w:rsidRPr="00A42B18">
        <w:rPr>
          <w:rFonts w:ascii="Arial" w:hAnsi="Arial" w:cs="Arial"/>
          <w:color w:val="000000" w:themeColor="text1"/>
          <w:sz w:val="22"/>
          <w:szCs w:val="22"/>
          <w:lang w:val="es-CO" w:eastAsia="es-CO"/>
        </w:rPr>
        <w:t>Que</w:t>
      </w:r>
      <w:r w:rsidR="00A42B18" w:rsidRPr="00A42B18">
        <w:rPr>
          <w:rFonts w:ascii="Arial" w:hAnsi="Arial" w:cs="Arial"/>
          <w:color w:val="000000" w:themeColor="text1"/>
          <w:sz w:val="22"/>
          <w:szCs w:val="22"/>
          <w:lang w:val="es-CO" w:eastAsia="es-CO"/>
        </w:rPr>
        <w:t>,</w:t>
      </w:r>
      <w:r w:rsidRPr="00A42B18">
        <w:rPr>
          <w:rFonts w:ascii="Arial" w:hAnsi="Arial" w:cs="Arial"/>
          <w:color w:val="000000" w:themeColor="text1"/>
          <w:sz w:val="22"/>
          <w:szCs w:val="22"/>
          <w:lang w:val="es-CO" w:eastAsia="es-CO"/>
        </w:rPr>
        <w:t xml:space="preserve"> según lo establecido en el contrato</w:t>
      </w:r>
      <w:r w:rsidR="00F74D97" w:rsidRPr="00A42B18">
        <w:rPr>
          <w:rFonts w:ascii="Arial" w:hAnsi="Arial" w:cs="Arial"/>
          <w:color w:val="000000" w:themeColor="text1"/>
          <w:sz w:val="22"/>
          <w:szCs w:val="22"/>
          <w:lang w:val="es-CO" w:eastAsia="es-CO"/>
        </w:rPr>
        <w:t>,</w:t>
      </w:r>
      <w:r w:rsidRPr="00A42B18">
        <w:rPr>
          <w:rFonts w:ascii="Arial" w:hAnsi="Arial" w:cs="Arial"/>
          <w:color w:val="000000" w:themeColor="text1"/>
          <w:sz w:val="22"/>
          <w:szCs w:val="22"/>
          <w:lang w:val="es-CO" w:eastAsia="es-CO"/>
        </w:rPr>
        <w:t xml:space="preserve"> el valor del </w:t>
      </w:r>
      <w:r w:rsidR="00E96607" w:rsidRPr="00A42B18">
        <w:rPr>
          <w:rFonts w:ascii="Arial" w:hAnsi="Arial" w:cs="Arial"/>
          <w:color w:val="000000" w:themeColor="text1"/>
          <w:sz w:val="22"/>
          <w:szCs w:val="22"/>
          <w:lang w:val="es-CO" w:eastAsia="es-CO"/>
        </w:rPr>
        <w:t>mismo</w:t>
      </w:r>
      <w:r w:rsidR="0075371E">
        <w:rPr>
          <w:rFonts w:ascii="Arial" w:hAnsi="Arial" w:cs="Arial"/>
          <w:color w:val="000000" w:themeColor="text1"/>
          <w:sz w:val="22"/>
          <w:szCs w:val="22"/>
          <w:lang w:val="es-CO" w:eastAsia="es-CO"/>
        </w:rPr>
        <w:t xml:space="preserve"> se fue por</w:t>
      </w:r>
      <w:r w:rsidRPr="00A42B18">
        <w:rPr>
          <w:rFonts w:ascii="Arial" w:hAnsi="Arial" w:cs="Arial"/>
          <w:color w:val="000000" w:themeColor="text1"/>
          <w:sz w:val="22"/>
          <w:szCs w:val="22"/>
        </w:rPr>
        <w:t xml:space="preserve"> la suma</w:t>
      </w:r>
      <w:r w:rsidR="0075371E">
        <w:rPr>
          <w:rFonts w:ascii="Arial" w:hAnsi="Arial" w:cs="Arial"/>
          <w:color w:val="000000" w:themeColor="text1"/>
          <w:sz w:val="22"/>
          <w:szCs w:val="22"/>
        </w:rPr>
        <w:t xml:space="preserve"> de</w:t>
      </w:r>
      <w:r w:rsidRPr="00A42B18">
        <w:rPr>
          <w:rFonts w:ascii="Arial" w:hAnsi="Arial" w:cs="Arial"/>
          <w:color w:val="000000" w:themeColor="text1"/>
          <w:sz w:val="22"/>
          <w:szCs w:val="22"/>
        </w:rPr>
        <w:t xml:space="preserve"> </w:t>
      </w:r>
      <w:r w:rsidR="0075371E" w:rsidRPr="0075371E">
        <w:rPr>
          <w:rFonts w:ascii="Arial" w:hAnsi="Arial" w:cs="Arial"/>
          <w:b/>
          <w:bCs/>
          <w:w w:val="105"/>
          <w:sz w:val="24"/>
          <w:szCs w:val="24"/>
        </w:rPr>
        <w:t>CUARENTA MILLONES OCHOCIENTOS CUARENTA Y OCHO MIL SEISCIENTOS VEINTIDÓS</w:t>
      </w:r>
      <w:r w:rsidR="00952BDD">
        <w:rPr>
          <w:rFonts w:ascii="Arial" w:hAnsi="Arial" w:cs="Arial"/>
          <w:b/>
          <w:bCs/>
          <w:w w:val="105"/>
          <w:sz w:val="24"/>
          <w:szCs w:val="24"/>
        </w:rPr>
        <w:t xml:space="preserve"> PESOS</w:t>
      </w:r>
      <w:r w:rsidR="0075371E" w:rsidRPr="0075371E">
        <w:rPr>
          <w:rFonts w:ascii="Arial" w:hAnsi="Arial" w:cs="Arial"/>
          <w:b/>
          <w:bCs/>
          <w:w w:val="105"/>
          <w:sz w:val="24"/>
          <w:szCs w:val="24"/>
        </w:rPr>
        <w:t xml:space="preserve"> CON NUEVE CE</w:t>
      </w:r>
      <w:r w:rsidR="00822899">
        <w:rPr>
          <w:rFonts w:ascii="Arial" w:hAnsi="Arial" w:cs="Arial"/>
          <w:b/>
          <w:bCs/>
          <w:w w:val="105"/>
          <w:sz w:val="24"/>
          <w:szCs w:val="24"/>
        </w:rPr>
        <w:t>NTÉSIMAS</w:t>
      </w:r>
      <w:r w:rsidR="0075371E" w:rsidRPr="0075371E">
        <w:rPr>
          <w:rFonts w:ascii="Arial" w:hAnsi="Arial" w:cs="Arial"/>
          <w:b/>
          <w:bCs/>
          <w:w w:val="105"/>
          <w:sz w:val="24"/>
          <w:szCs w:val="24"/>
        </w:rPr>
        <w:t xml:space="preserve"> M/CTE</w:t>
      </w:r>
      <w:r w:rsidR="00BF7969" w:rsidRPr="00A42B18">
        <w:rPr>
          <w:rFonts w:ascii="Arial" w:hAnsi="Arial" w:cs="Arial"/>
          <w:b/>
          <w:bCs/>
          <w:w w:val="105"/>
          <w:sz w:val="24"/>
          <w:szCs w:val="24"/>
        </w:rPr>
        <w:t xml:space="preserve"> ($40.848.622,09)</w:t>
      </w:r>
      <w:r w:rsidR="00BF7969" w:rsidRPr="00A42B18">
        <w:rPr>
          <w:rFonts w:ascii="Arial" w:hAnsi="Arial" w:cs="Arial"/>
          <w:w w:val="105"/>
          <w:sz w:val="24"/>
          <w:szCs w:val="24"/>
        </w:rPr>
        <w:t xml:space="preserve">, </w:t>
      </w:r>
      <w:r w:rsidR="0075371E">
        <w:rPr>
          <w:rFonts w:ascii="Arial" w:hAnsi="Arial" w:cs="Arial"/>
          <w:bCs/>
          <w:w w:val="105"/>
          <w:sz w:val="24"/>
          <w:szCs w:val="24"/>
        </w:rPr>
        <w:t xml:space="preserve">Incluido IVA </w:t>
      </w:r>
      <w:r w:rsidRPr="00A42B18">
        <w:rPr>
          <w:rFonts w:ascii="Arial" w:hAnsi="Arial" w:cs="Arial"/>
          <w:color w:val="000000" w:themeColor="text1"/>
          <w:sz w:val="22"/>
          <w:szCs w:val="22"/>
          <w:lang w:val="es-CO" w:eastAsia="es-CO"/>
        </w:rPr>
        <w:t xml:space="preserve">suma amparada y comprometida así: </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91235B" w14:paraId="14AAB392" w14:textId="77777777" w:rsidTr="006169B2">
        <w:trPr>
          <w:trHeight w:val="228"/>
          <w:jc w:val="center"/>
        </w:trPr>
        <w:tc>
          <w:tcPr>
            <w:tcW w:w="2283" w:type="pct"/>
            <w:tcBorders>
              <w:bottom w:val="single" w:sz="4" w:space="0" w:color="auto"/>
            </w:tcBorders>
            <w:shd w:val="clear" w:color="auto" w:fill="D9D9D9"/>
            <w:vAlign w:val="center"/>
          </w:tcPr>
          <w:p w14:paraId="2877E8CB" w14:textId="77777777" w:rsidR="00F11DBF" w:rsidRPr="0091235B" w:rsidRDefault="00F11DBF">
            <w:pPr>
              <w:suppressAutoHyphens/>
              <w:ind w:left="33"/>
              <w:jc w:val="center"/>
              <w:rPr>
                <w:rFonts w:ascii="Arial" w:hAnsi="Arial" w:cs="Arial"/>
                <w:b/>
                <w:color w:val="000000" w:themeColor="text1"/>
                <w:spacing w:val="-2"/>
              </w:rPr>
            </w:pPr>
            <w:r w:rsidRPr="0091235B">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91235B" w:rsidRDefault="00F11DBF">
            <w:pPr>
              <w:suppressAutoHyphens/>
              <w:jc w:val="center"/>
              <w:rPr>
                <w:rFonts w:ascii="Arial" w:hAnsi="Arial" w:cs="Arial"/>
                <w:b/>
                <w:color w:val="000000" w:themeColor="text1"/>
                <w:spacing w:val="-2"/>
              </w:rPr>
            </w:pPr>
            <w:r w:rsidRPr="0091235B">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91235B" w:rsidRDefault="00F11DBF">
            <w:pPr>
              <w:suppressAutoHyphens/>
              <w:jc w:val="center"/>
              <w:rPr>
                <w:rFonts w:ascii="Arial" w:hAnsi="Arial" w:cs="Arial"/>
                <w:b/>
                <w:color w:val="000000" w:themeColor="text1"/>
                <w:spacing w:val="-2"/>
              </w:rPr>
            </w:pPr>
            <w:r w:rsidRPr="0091235B">
              <w:rPr>
                <w:rFonts w:ascii="Arial" w:hAnsi="Arial" w:cs="Arial"/>
                <w:b/>
                <w:color w:val="000000" w:themeColor="text1"/>
                <w:spacing w:val="-2"/>
              </w:rPr>
              <w:t xml:space="preserve">FECHA </w:t>
            </w:r>
          </w:p>
        </w:tc>
        <w:tc>
          <w:tcPr>
            <w:tcW w:w="1195" w:type="pct"/>
            <w:tcBorders>
              <w:bottom w:val="single" w:sz="4" w:space="0" w:color="auto"/>
            </w:tcBorders>
            <w:shd w:val="clear" w:color="auto" w:fill="D9D9D9"/>
            <w:vAlign w:val="center"/>
          </w:tcPr>
          <w:p w14:paraId="3B750E19" w14:textId="77777777" w:rsidR="00F11DBF" w:rsidRPr="0091235B" w:rsidRDefault="00F11DBF">
            <w:pPr>
              <w:suppressAutoHyphens/>
              <w:jc w:val="center"/>
              <w:rPr>
                <w:rFonts w:ascii="Arial" w:hAnsi="Arial" w:cs="Arial"/>
                <w:b/>
                <w:color w:val="000000" w:themeColor="text1"/>
                <w:spacing w:val="-2"/>
              </w:rPr>
            </w:pPr>
            <w:r w:rsidRPr="0091235B">
              <w:rPr>
                <w:rFonts w:ascii="Arial" w:hAnsi="Arial" w:cs="Arial"/>
                <w:b/>
                <w:color w:val="000000" w:themeColor="text1"/>
                <w:spacing w:val="-2"/>
              </w:rPr>
              <w:t>VALOR</w:t>
            </w:r>
          </w:p>
        </w:tc>
      </w:tr>
      <w:tr w:rsidR="00F11DBF" w:rsidRPr="0091235B" w14:paraId="1F47D395" w14:textId="77777777" w:rsidTr="006169B2">
        <w:trPr>
          <w:trHeight w:val="284"/>
          <w:jc w:val="center"/>
        </w:trPr>
        <w:tc>
          <w:tcPr>
            <w:tcW w:w="2283" w:type="pct"/>
            <w:tcBorders>
              <w:top w:val="single" w:sz="4" w:space="0" w:color="auto"/>
            </w:tcBorders>
            <w:vAlign w:val="center"/>
          </w:tcPr>
          <w:p w14:paraId="73B79D63" w14:textId="77777777" w:rsidR="00F11DBF" w:rsidRPr="0091235B" w:rsidRDefault="00F11DBF">
            <w:pPr>
              <w:suppressAutoHyphens/>
              <w:rPr>
                <w:rFonts w:ascii="Arial" w:hAnsi="Arial" w:cs="Arial"/>
                <w:spacing w:val="-2"/>
                <w:highlight w:val="yellow"/>
              </w:rPr>
            </w:pPr>
            <w:r w:rsidRPr="0091235B">
              <w:rPr>
                <w:rFonts w:ascii="Arial" w:hAnsi="Arial" w:cs="Arial"/>
                <w:spacing w:val="-2"/>
              </w:rPr>
              <w:t>Certificado de Disponibilidad Presupuestal</w:t>
            </w:r>
          </w:p>
        </w:tc>
        <w:tc>
          <w:tcPr>
            <w:tcW w:w="787" w:type="pct"/>
            <w:tcBorders>
              <w:top w:val="single" w:sz="4" w:space="0" w:color="auto"/>
            </w:tcBorders>
            <w:vAlign w:val="center"/>
          </w:tcPr>
          <w:p w14:paraId="661DC564" w14:textId="63EF8645" w:rsidR="00F11DBF" w:rsidRPr="0091235B" w:rsidRDefault="00B979DF" w:rsidP="00825FB6">
            <w:pPr>
              <w:jc w:val="center"/>
              <w:rPr>
                <w:rFonts w:ascii="Arial" w:hAnsi="Arial" w:cs="Arial"/>
              </w:rPr>
            </w:pPr>
            <w:r w:rsidRPr="0091235B">
              <w:rPr>
                <w:rFonts w:ascii="Arial" w:hAnsi="Arial" w:cs="Arial"/>
              </w:rPr>
              <w:t>55625</w:t>
            </w:r>
          </w:p>
        </w:tc>
        <w:tc>
          <w:tcPr>
            <w:tcW w:w="735" w:type="pct"/>
            <w:tcBorders>
              <w:top w:val="single" w:sz="4" w:space="0" w:color="auto"/>
            </w:tcBorders>
            <w:vAlign w:val="center"/>
          </w:tcPr>
          <w:p w14:paraId="1F2A72DC" w14:textId="59EAC4BE" w:rsidR="00F11DBF" w:rsidRPr="0091235B" w:rsidRDefault="00B979DF" w:rsidP="00825FB6">
            <w:pPr>
              <w:suppressAutoHyphens/>
              <w:jc w:val="center"/>
              <w:rPr>
                <w:rFonts w:ascii="Arial" w:hAnsi="Arial" w:cs="Arial"/>
              </w:rPr>
            </w:pPr>
            <w:r w:rsidRPr="0091235B">
              <w:rPr>
                <w:rFonts w:ascii="Arial" w:hAnsi="Arial" w:cs="Arial"/>
              </w:rPr>
              <w:t>1</w:t>
            </w:r>
            <w:r w:rsidR="008E4E4E">
              <w:rPr>
                <w:rFonts w:ascii="Arial" w:hAnsi="Arial" w:cs="Arial"/>
              </w:rPr>
              <w:t>5</w:t>
            </w:r>
            <w:r w:rsidRPr="0091235B">
              <w:rPr>
                <w:rFonts w:ascii="Arial" w:hAnsi="Arial" w:cs="Arial"/>
              </w:rPr>
              <w:t>/01/2025</w:t>
            </w:r>
          </w:p>
        </w:tc>
        <w:tc>
          <w:tcPr>
            <w:tcW w:w="1195" w:type="pct"/>
            <w:tcBorders>
              <w:top w:val="single" w:sz="4" w:space="0" w:color="auto"/>
            </w:tcBorders>
            <w:vAlign w:val="center"/>
          </w:tcPr>
          <w:p w14:paraId="3A851A1E" w14:textId="287105D3" w:rsidR="00F11DBF" w:rsidRPr="0091235B" w:rsidRDefault="00C94C63" w:rsidP="00825FB6">
            <w:pPr>
              <w:suppressAutoHyphens/>
              <w:jc w:val="center"/>
              <w:rPr>
                <w:rFonts w:ascii="Arial" w:hAnsi="Arial" w:cs="Arial"/>
                <w:spacing w:val="-2"/>
              </w:rPr>
            </w:pPr>
            <w:r w:rsidRPr="0091235B">
              <w:rPr>
                <w:rFonts w:ascii="Arial" w:hAnsi="Arial" w:cs="Arial"/>
                <w:spacing w:val="-2"/>
              </w:rPr>
              <w:t>$46.554.361,00</w:t>
            </w:r>
          </w:p>
        </w:tc>
      </w:tr>
      <w:tr w:rsidR="00F11DBF" w:rsidRPr="0091235B" w14:paraId="344E48F0" w14:textId="77777777" w:rsidTr="006169B2">
        <w:trPr>
          <w:trHeight w:val="274"/>
          <w:jc w:val="center"/>
        </w:trPr>
        <w:tc>
          <w:tcPr>
            <w:tcW w:w="2283" w:type="pct"/>
            <w:vAlign w:val="center"/>
          </w:tcPr>
          <w:p w14:paraId="218CB713" w14:textId="77777777" w:rsidR="00F11DBF" w:rsidRPr="0091235B" w:rsidRDefault="00F11DBF">
            <w:pPr>
              <w:suppressAutoHyphens/>
              <w:rPr>
                <w:rFonts w:ascii="Arial" w:hAnsi="Arial" w:cs="Arial"/>
                <w:spacing w:val="-2"/>
                <w:highlight w:val="yellow"/>
              </w:rPr>
            </w:pPr>
            <w:r w:rsidRPr="0091235B">
              <w:rPr>
                <w:rFonts w:ascii="Arial" w:hAnsi="Arial" w:cs="Arial"/>
                <w:spacing w:val="-2"/>
              </w:rPr>
              <w:t>Registro Presupuestal</w:t>
            </w:r>
          </w:p>
        </w:tc>
        <w:tc>
          <w:tcPr>
            <w:tcW w:w="787" w:type="pct"/>
            <w:vAlign w:val="center"/>
          </w:tcPr>
          <w:p w14:paraId="2E58135E" w14:textId="488DED43" w:rsidR="00F11DBF" w:rsidRPr="0091235B" w:rsidRDefault="00B979DF" w:rsidP="00825FB6">
            <w:pPr>
              <w:jc w:val="center"/>
              <w:rPr>
                <w:rFonts w:ascii="Arial" w:hAnsi="Arial" w:cs="Arial"/>
              </w:rPr>
            </w:pPr>
            <w:r w:rsidRPr="0091235B">
              <w:rPr>
                <w:rFonts w:ascii="Arial" w:hAnsi="Arial" w:cs="Arial"/>
                <w:lang w:val="es-MX"/>
              </w:rPr>
              <w:t>581025</w:t>
            </w:r>
          </w:p>
        </w:tc>
        <w:tc>
          <w:tcPr>
            <w:tcW w:w="735" w:type="pct"/>
            <w:vAlign w:val="center"/>
          </w:tcPr>
          <w:p w14:paraId="03EBD139" w14:textId="1E8A8F68" w:rsidR="00F11DBF" w:rsidRPr="00CB3238" w:rsidRDefault="00B979DF" w:rsidP="00973FD8">
            <w:pPr>
              <w:suppressAutoHyphens/>
              <w:jc w:val="center"/>
              <w:rPr>
                <w:rFonts w:ascii="Arial" w:hAnsi="Arial" w:cs="Arial"/>
                <w:lang w:val="es-MX"/>
              </w:rPr>
            </w:pPr>
            <w:r w:rsidRPr="0091235B">
              <w:rPr>
                <w:rFonts w:ascii="Arial" w:hAnsi="Arial" w:cs="Arial"/>
                <w:lang w:val="es-MX"/>
              </w:rPr>
              <w:t>2</w:t>
            </w:r>
            <w:r w:rsidR="00973FD8">
              <w:rPr>
                <w:rFonts w:ascii="Arial" w:hAnsi="Arial" w:cs="Arial"/>
                <w:lang w:val="es-MX"/>
              </w:rPr>
              <w:t>2</w:t>
            </w:r>
            <w:r w:rsidRPr="0091235B">
              <w:rPr>
                <w:rFonts w:ascii="Arial" w:hAnsi="Arial" w:cs="Arial"/>
                <w:lang w:val="es-MX"/>
              </w:rPr>
              <w:t>/09/2025</w:t>
            </w:r>
          </w:p>
        </w:tc>
        <w:tc>
          <w:tcPr>
            <w:tcW w:w="1195" w:type="pct"/>
            <w:vAlign w:val="center"/>
          </w:tcPr>
          <w:p w14:paraId="08C6238B" w14:textId="486ECB3E" w:rsidR="00F11DBF" w:rsidRPr="0091235B" w:rsidRDefault="00C94C63" w:rsidP="00825FB6">
            <w:pPr>
              <w:suppressAutoHyphens/>
              <w:jc w:val="center"/>
              <w:rPr>
                <w:rFonts w:ascii="Arial" w:hAnsi="Arial" w:cs="Arial"/>
                <w:spacing w:val="-2"/>
              </w:rPr>
            </w:pPr>
            <w:r w:rsidRPr="0091235B">
              <w:rPr>
                <w:rFonts w:ascii="Arial" w:hAnsi="Arial" w:cs="Arial"/>
                <w:spacing w:val="-2"/>
              </w:rPr>
              <w:t>$40.848.622,09</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F1DD6D6" w14:textId="71022E24" w:rsidR="00F11DBF" w:rsidRPr="00825FB6"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Pr>
          <w:rFonts w:ascii="Arial" w:eastAsia="Calibri" w:hAnsi="Arial" w:cs="Arial"/>
          <w:bCs/>
          <w:color w:val="000000" w:themeColor="text1"/>
          <w:sz w:val="22"/>
          <w:szCs w:val="22"/>
          <w:lang w:eastAsia="en-US"/>
        </w:rPr>
        <w:t xml:space="preserve"> </w:t>
      </w:r>
    </w:p>
    <w:p w14:paraId="46C7A96E" w14:textId="77777777" w:rsidR="00F11DBF" w:rsidRDefault="00F11DBF" w:rsidP="00F11DBF">
      <w:pPr>
        <w:jc w:val="both"/>
        <w:rPr>
          <w:rFonts w:ascii="Arial" w:eastAsia="Calibri" w:hAnsi="Arial" w:cs="Arial"/>
          <w:bCs/>
          <w:color w:val="000000" w:themeColor="text1"/>
          <w:sz w:val="22"/>
          <w:szCs w:val="22"/>
          <w:lang w:eastAsia="en-US"/>
        </w:rPr>
      </w:pPr>
    </w:p>
    <w:p w14:paraId="74BBCB0E" w14:textId="6364E6EF" w:rsidR="00F11DBF" w:rsidRPr="003F343E" w:rsidRDefault="00F11DBF" w:rsidP="00F11DBF">
      <w:pPr>
        <w:jc w:val="both"/>
        <w:rPr>
          <w:rFonts w:ascii="Arial" w:hAnsi="Arial" w:cs="Arial"/>
          <w:b/>
          <w:bCs/>
          <w:sz w:val="22"/>
          <w:szCs w:val="22"/>
          <w:lang w:val="es-MX"/>
        </w:rPr>
      </w:pPr>
      <w:r w:rsidRPr="003F343E">
        <w:rPr>
          <w:rFonts w:ascii="Arial" w:eastAsia="Calibri" w:hAnsi="Arial" w:cs="Arial"/>
          <w:bCs/>
          <w:sz w:val="22"/>
          <w:szCs w:val="22"/>
          <w:lang w:eastAsia="en-US"/>
        </w:rPr>
        <w:t xml:space="preserve">Que, </w:t>
      </w:r>
      <w:r w:rsidRPr="003F343E">
        <w:rPr>
          <w:rFonts w:ascii="Arial" w:eastAsia="Calibri" w:hAnsi="Arial" w:cs="Arial"/>
          <w:b/>
          <w:bCs/>
          <w:sz w:val="22"/>
          <w:szCs w:val="22"/>
          <w:lang w:eastAsia="en-US"/>
        </w:rPr>
        <w:t>EL CONTRATISTA</w:t>
      </w:r>
      <w:r w:rsidRPr="003F343E">
        <w:rPr>
          <w:rFonts w:ascii="Arial" w:eastAsia="Calibri" w:hAnsi="Arial" w:cs="Arial"/>
          <w:bCs/>
          <w:sz w:val="22"/>
          <w:szCs w:val="22"/>
          <w:lang w:eastAsia="en-US"/>
        </w:rPr>
        <w:t>, presentó la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garantía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exigida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la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cual</w:t>
      </w:r>
      <w:r w:rsidR="00E96607" w:rsidRPr="003F343E">
        <w:rPr>
          <w:rFonts w:ascii="Arial" w:eastAsia="Calibri" w:hAnsi="Arial" w:cs="Arial"/>
          <w:bCs/>
          <w:sz w:val="22"/>
          <w:szCs w:val="22"/>
          <w:lang w:eastAsia="en-US"/>
        </w:rPr>
        <w:t>es</w:t>
      </w:r>
      <w:r w:rsidRPr="003F343E">
        <w:rPr>
          <w:rFonts w:ascii="Arial" w:eastAsia="Calibri" w:hAnsi="Arial" w:cs="Arial"/>
          <w:bCs/>
          <w:sz w:val="22"/>
          <w:szCs w:val="22"/>
          <w:lang w:eastAsia="en-US"/>
        </w:rPr>
        <w:t xml:space="preserve"> fu</w:t>
      </w:r>
      <w:r w:rsidR="00E96607" w:rsidRPr="003F343E">
        <w:rPr>
          <w:rFonts w:ascii="Arial" w:eastAsia="Calibri" w:hAnsi="Arial" w:cs="Arial"/>
          <w:bCs/>
          <w:sz w:val="22"/>
          <w:szCs w:val="22"/>
          <w:lang w:eastAsia="en-US"/>
        </w:rPr>
        <w:t xml:space="preserve">eron </w:t>
      </w:r>
      <w:r w:rsidRPr="003F343E">
        <w:rPr>
          <w:rFonts w:ascii="Arial" w:eastAsia="Calibri" w:hAnsi="Arial" w:cs="Arial"/>
          <w:bCs/>
          <w:sz w:val="22"/>
          <w:szCs w:val="22"/>
          <w:lang w:eastAsia="en-US"/>
        </w:rPr>
        <w:t xml:space="preserve">expedidas por, </w:t>
      </w:r>
      <w:r w:rsidR="00E96607" w:rsidRPr="003F343E">
        <w:rPr>
          <w:rFonts w:ascii="Arial" w:hAnsi="Arial" w:cs="Arial"/>
          <w:sz w:val="22"/>
          <w:szCs w:val="22"/>
        </w:rPr>
        <w:t xml:space="preserve">la Compañía Mundial de Seguros S.A </w:t>
      </w:r>
      <w:r w:rsidRPr="003F343E">
        <w:rPr>
          <w:rFonts w:ascii="Arial" w:eastAsia="Calibri" w:hAnsi="Arial" w:cs="Arial"/>
          <w:bCs/>
          <w:sz w:val="22"/>
          <w:szCs w:val="22"/>
          <w:lang w:eastAsia="en-US"/>
        </w:rPr>
        <w:t>y aprobada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por el MINISTERIO así:</w:t>
      </w:r>
      <w:r w:rsidRPr="003F343E">
        <w:rPr>
          <w:rFonts w:ascii="Arial" w:hAnsi="Arial" w:cs="Arial"/>
          <w:sz w:val="22"/>
          <w:szCs w:val="22"/>
        </w:rPr>
        <w:t xml:space="preserve"> </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CellMar>
          <w:left w:w="70" w:type="dxa"/>
          <w:right w:w="70" w:type="dxa"/>
        </w:tblCellMar>
        <w:tblLook w:val="04A0" w:firstRow="1" w:lastRow="0" w:firstColumn="1" w:lastColumn="0" w:noHBand="0" w:noVBand="1"/>
      </w:tblPr>
      <w:tblGrid>
        <w:gridCol w:w="1110"/>
        <w:gridCol w:w="941"/>
        <w:gridCol w:w="1234"/>
        <w:gridCol w:w="1128"/>
        <w:gridCol w:w="1231"/>
        <w:gridCol w:w="1343"/>
        <w:gridCol w:w="986"/>
        <w:gridCol w:w="986"/>
        <w:gridCol w:w="1003"/>
      </w:tblGrid>
      <w:tr w:rsidR="007454C5" w:rsidRPr="00E14407" w14:paraId="14ECE231" w14:textId="77777777" w:rsidTr="00A97983">
        <w:trPr>
          <w:trHeight w:val="290"/>
        </w:trPr>
        <w:tc>
          <w:tcPr>
            <w:tcW w:w="557" w:type="pct"/>
            <w:vMerge w:val="restart"/>
            <w:tcBorders>
              <w:top w:val="single" w:sz="4" w:space="0" w:color="auto"/>
              <w:left w:val="single" w:sz="4" w:space="0" w:color="auto"/>
              <w:right w:val="single" w:sz="4" w:space="0" w:color="auto"/>
            </w:tcBorders>
            <w:shd w:val="clear" w:color="000000" w:fill="BFBFBF"/>
          </w:tcPr>
          <w:p w14:paraId="45DDCA8B" w14:textId="68B0210B" w:rsidR="009914F6" w:rsidRPr="00E14407" w:rsidRDefault="00B31D7B">
            <w:pPr>
              <w:autoSpaceDE/>
              <w:autoSpaceDN/>
              <w:jc w:val="center"/>
              <w:rPr>
                <w:rFonts w:ascii="Arial" w:hAnsi="Arial" w:cs="Arial"/>
                <w:b/>
                <w:bCs/>
                <w:sz w:val="16"/>
                <w:szCs w:val="16"/>
                <w:lang w:eastAsia="es-CO"/>
              </w:rPr>
            </w:pPr>
            <w:r w:rsidRPr="00E14407">
              <w:rPr>
                <w:rFonts w:ascii="Arial" w:hAnsi="Arial" w:cs="Arial"/>
                <w:b/>
                <w:bCs/>
                <w:sz w:val="16"/>
                <w:szCs w:val="16"/>
                <w:lang w:eastAsia="es-CO"/>
              </w:rPr>
              <w:t xml:space="preserve">Relacionar a que oportunidad corresponde </w:t>
            </w:r>
          </w:p>
          <w:p w14:paraId="505E8D93" w14:textId="5E5A3630" w:rsidR="00B31D7B" w:rsidRPr="00E14407" w:rsidRDefault="00B31D7B">
            <w:pPr>
              <w:autoSpaceDE/>
              <w:autoSpaceDN/>
              <w:jc w:val="center"/>
              <w:rPr>
                <w:rFonts w:ascii="Arial" w:hAnsi="Arial" w:cs="Arial"/>
                <w:b/>
                <w:bCs/>
                <w:sz w:val="16"/>
                <w:szCs w:val="16"/>
                <w:lang w:eastAsia="es-CO"/>
              </w:rPr>
            </w:pPr>
            <w:proofErr w:type="spellStart"/>
            <w:r w:rsidRPr="00E14407">
              <w:rPr>
                <w:rFonts w:ascii="Arial" w:hAnsi="Arial" w:cs="Arial"/>
                <w:b/>
                <w:bCs/>
                <w:sz w:val="16"/>
                <w:szCs w:val="16"/>
                <w:lang w:eastAsia="es-CO"/>
              </w:rPr>
              <w:t>Ej</w:t>
            </w:r>
            <w:proofErr w:type="spellEnd"/>
            <w:r w:rsidRPr="00E14407">
              <w:rPr>
                <w:rFonts w:ascii="Arial" w:hAnsi="Arial" w:cs="Arial"/>
                <w:b/>
                <w:bCs/>
                <w:sz w:val="16"/>
                <w:szCs w:val="16"/>
                <w:lang w:eastAsia="es-CO"/>
              </w:rPr>
              <w:t>: Suscripción, otrosí 1, suspensión etc. Según aplique)</w:t>
            </w:r>
          </w:p>
        </w:tc>
        <w:tc>
          <w:tcPr>
            <w:tcW w:w="472"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PÓLIZA</w:t>
            </w:r>
            <w:r w:rsidR="007454C5" w:rsidRPr="00E14407">
              <w:rPr>
                <w:rFonts w:ascii="Arial" w:hAnsi="Arial" w:cs="Arial"/>
                <w:b/>
                <w:bCs/>
                <w:sz w:val="16"/>
                <w:szCs w:val="16"/>
                <w:lang w:eastAsia="es-CO"/>
              </w:rPr>
              <w:t xml:space="preserve"> </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CERTIFICADO</w:t>
            </w:r>
          </w:p>
        </w:tc>
        <w:tc>
          <w:tcPr>
            <w:tcW w:w="56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FECHA DE EXPEDICIÓN</w:t>
            </w:r>
          </w:p>
        </w:tc>
        <w:tc>
          <w:tcPr>
            <w:tcW w:w="618"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AMPARO</w:t>
            </w:r>
          </w:p>
        </w:tc>
        <w:tc>
          <w:tcPr>
            <w:tcW w:w="674"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 xml:space="preserve"> SUMA ASEGURADA </w:t>
            </w:r>
          </w:p>
        </w:tc>
        <w:tc>
          <w:tcPr>
            <w:tcW w:w="990"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Fecha de aprobación SAF</w:t>
            </w:r>
          </w:p>
        </w:tc>
      </w:tr>
      <w:tr w:rsidR="007454C5" w:rsidRPr="00E14407" w14:paraId="27C9961E" w14:textId="77777777" w:rsidTr="00A97983">
        <w:trPr>
          <w:trHeight w:val="290"/>
        </w:trPr>
        <w:tc>
          <w:tcPr>
            <w:tcW w:w="557" w:type="pct"/>
            <w:vMerge/>
            <w:tcBorders>
              <w:left w:val="single" w:sz="4" w:space="0" w:color="auto"/>
              <w:bottom w:val="single" w:sz="4" w:space="0" w:color="auto"/>
              <w:right w:val="single" w:sz="4" w:space="0" w:color="auto"/>
            </w:tcBorders>
          </w:tcPr>
          <w:p w14:paraId="5EAE372F" w14:textId="77777777" w:rsidR="00B31D7B" w:rsidRPr="00E14407" w:rsidRDefault="00B31D7B">
            <w:pPr>
              <w:autoSpaceDE/>
              <w:autoSpaceDN/>
              <w:rPr>
                <w:rFonts w:ascii="Arial" w:hAnsi="Arial" w:cs="Arial"/>
                <w:b/>
                <w:bCs/>
                <w:sz w:val="16"/>
                <w:szCs w:val="16"/>
                <w:lang w:eastAsia="es-CO"/>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E14407" w:rsidRDefault="00B31D7B">
            <w:pPr>
              <w:autoSpaceDE/>
              <w:autoSpaceDN/>
              <w:rPr>
                <w:rFonts w:ascii="Arial" w:hAnsi="Arial" w:cs="Arial"/>
                <w:b/>
                <w:bCs/>
                <w:color w:val="000000"/>
                <w:sz w:val="16"/>
                <w:szCs w:val="16"/>
                <w:lang w:val="es-CO" w:eastAsia="es-C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E14407" w:rsidRDefault="00B31D7B">
            <w:pPr>
              <w:autoSpaceDE/>
              <w:autoSpaceDN/>
              <w:rPr>
                <w:rFonts w:ascii="Arial" w:hAnsi="Arial" w:cs="Arial"/>
                <w:b/>
                <w:bCs/>
                <w:color w:val="000000"/>
                <w:sz w:val="16"/>
                <w:szCs w:val="16"/>
                <w:lang w:val="es-CO" w:eastAsia="es-CO"/>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E14407" w:rsidRDefault="00B31D7B">
            <w:pPr>
              <w:autoSpaceDE/>
              <w:autoSpaceDN/>
              <w:rPr>
                <w:rFonts w:ascii="Arial" w:hAnsi="Arial" w:cs="Arial"/>
                <w:b/>
                <w:bCs/>
                <w:color w:val="000000"/>
                <w:sz w:val="16"/>
                <w:szCs w:val="16"/>
                <w:lang w:val="es-CO" w:eastAsia="es-CO"/>
              </w:rPr>
            </w:pPr>
          </w:p>
        </w:tc>
        <w:tc>
          <w:tcPr>
            <w:tcW w:w="618"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(Decreto 1082 de 2015)</w:t>
            </w:r>
          </w:p>
        </w:tc>
        <w:tc>
          <w:tcPr>
            <w:tcW w:w="674"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E14407" w:rsidRDefault="00B31D7B">
            <w:pPr>
              <w:autoSpaceDE/>
              <w:autoSpaceDN/>
              <w:rPr>
                <w:rFonts w:ascii="Arial" w:hAnsi="Arial" w:cs="Arial"/>
                <w:b/>
                <w:bCs/>
                <w:color w:val="000000"/>
                <w:sz w:val="16"/>
                <w:szCs w:val="16"/>
                <w:lang w:val="es-CO" w:eastAsia="es-CO"/>
              </w:rPr>
            </w:pPr>
          </w:p>
        </w:tc>
        <w:tc>
          <w:tcPr>
            <w:tcW w:w="495"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DESDE</w:t>
            </w:r>
          </w:p>
        </w:tc>
        <w:tc>
          <w:tcPr>
            <w:tcW w:w="495"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E14407" w:rsidRDefault="00B31D7B">
            <w:pPr>
              <w:autoSpaceDE/>
              <w:autoSpaceDN/>
              <w:rPr>
                <w:rFonts w:ascii="Arial" w:hAnsi="Arial" w:cs="Arial"/>
                <w:b/>
                <w:bCs/>
                <w:color w:val="000000"/>
                <w:sz w:val="16"/>
                <w:szCs w:val="16"/>
                <w:lang w:val="es-CO" w:eastAsia="es-CO"/>
              </w:rPr>
            </w:pPr>
          </w:p>
        </w:tc>
      </w:tr>
      <w:tr w:rsidR="00C9293B" w:rsidRPr="00E14407" w14:paraId="1AFB1B0B" w14:textId="77777777" w:rsidTr="00A97983">
        <w:trPr>
          <w:trHeight w:val="290"/>
        </w:trPr>
        <w:tc>
          <w:tcPr>
            <w:tcW w:w="557" w:type="pct"/>
            <w:vMerge w:val="restart"/>
            <w:tcBorders>
              <w:top w:val="nil"/>
              <w:left w:val="single" w:sz="4" w:space="0" w:color="auto"/>
              <w:right w:val="single" w:sz="4" w:space="0" w:color="auto"/>
            </w:tcBorders>
          </w:tcPr>
          <w:p w14:paraId="61076D2C" w14:textId="77777777" w:rsidR="00C9293B" w:rsidRPr="00E14407" w:rsidRDefault="00C9293B">
            <w:pPr>
              <w:autoSpaceDE/>
              <w:autoSpaceDN/>
              <w:rPr>
                <w:rFonts w:ascii="Arial" w:hAnsi="Arial" w:cs="Arial"/>
                <w:sz w:val="16"/>
                <w:szCs w:val="16"/>
                <w:lang w:eastAsia="es-CO"/>
              </w:rPr>
            </w:pPr>
            <w:r w:rsidRPr="00E14407">
              <w:rPr>
                <w:rFonts w:ascii="Arial" w:hAnsi="Arial" w:cs="Arial"/>
                <w:sz w:val="16"/>
                <w:szCs w:val="16"/>
                <w:lang w:eastAsia="es-CO"/>
              </w:rPr>
              <w:t xml:space="preserve"> </w:t>
            </w:r>
          </w:p>
          <w:p w14:paraId="170AEF67" w14:textId="77777777" w:rsidR="00E14407" w:rsidRDefault="00E14407" w:rsidP="00C9293B">
            <w:pPr>
              <w:autoSpaceDE/>
              <w:autoSpaceDN/>
              <w:rPr>
                <w:rFonts w:ascii="Arial" w:hAnsi="Arial" w:cs="Arial"/>
                <w:sz w:val="16"/>
                <w:szCs w:val="16"/>
                <w:lang w:eastAsia="es-CO"/>
              </w:rPr>
            </w:pPr>
          </w:p>
          <w:p w14:paraId="5A4E6759" w14:textId="77777777" w:rsidR="00E14407" w:rsidRDefault="00E14407" w:rsidP="00C9293B">
            <w:pPr>
              <w:autoSpaceDE/>
              <w:autoSpaceDN/>
              <w:rPr>
                <w:rFonts w:ascii="Arial" w:hAnsi="Arial" w:cs="Arial"/>
                <w:sz w:val="16"/>
                <w:szCs w:val="16"/>
                <w:lang w:eastAsia="es-CO"/>
              </w:rPr>
            </w:pPr>
          </w:p>
          <w:p w14:paraId="74F4189B" w14:textId="2CEEA576" w:rsidR="00C9293B" w:rsidRPr="00E14407" w:rsidRDefault="00C9293B" w:rsidP="00C9293B">
            <w:pPr>
              <w:autoSpaceDE/>
              <w:autoSpaceDN/>
              <w:rPr>
                <w:rFonts w:ascii="Arial" w:hAnsi="Arial" w:cs="Arial"/>
                <w:sz w:val="16"/>
                <w:szCs w:val="16"/>
                <w:lang w:eastAsia="es-CO"/>
              </w:rPr>
            </w:pPr>
            <w:r w:rsidRPr="00E14407">
              <w:rPr>
                <w:rFonts w:ascii="Arial" w:hAnsi="Arial" w:cs="Arial"/>
                <w:sz w:val="16"/>
                <w:szCs w:val="16"/>
                <w:lang w:eastAsia="es-CO"/>
              </w:rPr>
              <w:t>Suscripción del contrato</w:t>
            </w:r>
          </w:p>
          <w:p w14:paraId="5360FA87" w14:textId="77777777" w:rsidR="00C9293B" w:rsidRPr="00E14407" w:rsidRDefault="00C9293B" w:rsidP="00C9293B">
            <w:pPr>
              <w:autoSpaceDE/>
              <w:autoSpaceDN/>
              <w:rPr>
                <w:rFonts w:ascii="Arial" w:hAnsi="Arial" w:cs="Arial"/>
                <w:sz w:val="16"/>
                <w:szCs w:val="16"/>
                <w:lang w:eastAsia="es-CO"/>
              </w:rPr>
            </w:pPr>
          </w:p>
          <w:p w14:paraId="7B90D22A" w14:textId="5C8DD52C" w:rsidR="00C9293B" w:rsidRPr="00E14407" w:rsidRDefault="00C9293B" w:rsidP="00AE4F1E">
            <w:pPr>
              <w:rPr>
                <w:rFonts w:ascii="Arial" w:hAnsi="Arial" w:cs="Arial"/>
                <w:sz w:val="16"/>
                <w:szCs w:val="16"/>
                <w:lang w:eastAsia="es-CO"/>
              </w:rPr>
            </w:pPr>
          </w:p>
        </w:tc>
        <w:tc>
          <w:tcPr>
            <w:tcW w:w="472" w:type="pct"/>
            <w:vMerge w:val="restart"/>
            <w:tcBorders>
              <w:top w:val="nil"/>
              <w:left w:val="single" w:sz="4" w:space="0" w:color="auto"/>
              <w:right w:val="single" w:sz="4" w:space="0" w:color="auto"/>
            </w:tcBorders>
            <w:vAlign w:val="center"/>
            <w:hideMark/>
          </w:tcPr>
          <w:p w14:paraId="7DDB8A38" w14:textId="7448EB74" w:rsidR="00C9293B" w:rsidRPr="00E14407" w:rsidRDefault="00C9293B" w:rsidP="00D2066F">
            <w:pPr>
              <w:jc w:val="center"/>
              <w:rPr>
                <w:rFonts w:ascii="Arial" w:hAnsi="Arial" w:cs="Arial"/>
                <w:sz w:val="16"/>
                <w:szCs w:val="16"/>
                <w:lang w:val="es-CO" w:eastAsia="es-CO"/>
              </w:rPr>
            </w:pPr>
            <w:r w:rsidRPr="00E14407">
              <w:rPr>
                <w:rFonts w:ascii="Arial" w:hAnsi="Arial" w:cs="Arial"/>
                <w:sz w:val="16"/>
                <w:szCs w:val="16"/>
                <w:lang w:eastAsia="es-CO"/>
              </w:rPr>
              <w:t>CNS-100000366</w:t>
            </w:r>
          </w:p>
        </w:tc>
        <w:tc>
          <w:tcPr>
            <w:tcW w:w="619" w:type="pct"/>
            <w:vMerge w:val="restart"/>
            <w:tcBorders>
              <w:top w:val="nil"/>
              <w:left w:val="nil"/>
              <w:right w:val="single" w:sz="4" w:space="0" w:color="auto"/>
            </w:tcBorders>
            <w:vAlign w:val="center"/>
            <w:hideMark/>
          </w:tcPr>
          <w:p w14:paraId="1320E171" w14:textId="6E92C967" w:rsidR="00C9293B" w:rsidRPr="00E14407" w:rsidRDefault="00C9293B" w:rsidP="00D2066F">
            <w:pPr>
              <w:autoSpaceDE/>
              <w:autoSpaceDN/>
              <w:jc w:val="center"/>
              <w:rPr>
                <w:rFonts w:ascii="Arial" w:hAnsi="Arial" w:cs="Arial"/>
                <w:sz w:val="16"/>
                <w:szCs w:val="16"/>
                <w:lang w:val="es-CO" w:eastAsia="es-CO"/>
              </w:rPr>
            </w:pPr>
          </w:p>
          <w:p w14:paraId="6A527503" w14:textId="68EF949C" w:rsidR="00C9293B" w:rsidRPr="00E14407" w:rsidRDefault="00A973FF" w:rsidP="00D2066F">
            <w:pPr>
              <w:jc w:val="center"/>
              <w:rPr>
                <w:rFonts w:ascii="Arial" w:hAnsi="Arial" w:cs="Arial"/>
                <w:sz w:val="16"/>
                <w:szCs w:val="16"/>
                <w:lang w:val="es-CO" w:eastAsia="es-CO"/>
              </w:rPr>
            </w:pPr>
            <w:r>
              <w:rPr>
                <w:rFonts w:ascii="Arial" w:hAnsi="Arial" w:cs="Arial"/>
                <w:sz w:val="16"/>
                <w:szCs w:val="16"/>
                <w:lang w:eastAsia="es-CO"/>
              </w:rPr>
              <w:t>0</w:t>
            </w:r>
          </w:p>
        </w:tc>
        <w:tc>
          <w:tcPr>
            <w:tcW w:w="566" w:type="pct"/>
            <w:vMerge w:val="restart"/>
            <w:tcBorders>
              <w:top w:val="nil"/>
              <w:left w:val="nil"/>
              <w:right w:val="single" w:sz="4" w:space="0" w:color="auto"/>
            </w:tcBorders>
            <w:vAlign w:val="center"/>
            <w:hideMark/>
          </w:tcPr>
          <w:p w14:paraId="785FD8DE" w14:textId="19DAD37C" w:rsidR="00C9293B" w:rsidRPr="00E14407" w:rsidRDefault="00C9293B" w:rsidP="00AE4F1E">
            <w:pPr>
              <w:rPr>
                <w:rFonts w:ascii="Arial" w:hAnsi="Arial" w:cs="Arial"/>
                <w:sz w:val="16"/>
                <w:szCs w:val="16"/>
                <w:lang w:val="es-CO" w:eastAsia="es-CO"/>
              </w:rPr>
            </w:pPr>
            <w:r w:rsidRPr="00E14407">
              <w:rPr>
                <w:rFonts w:ascii="Arial" w:hAnsi="Arial" w:cs="Arial"/>
                <w:sz w:val="16"/>
                <w:szCs w:val="16"/>
                <w:lang w:eastAsia="es-CO"/>
              </w:rPr>
              <w:t>17/09/2025</w:t>
            </w:r>
          </w:p>
        </w:tc>
        <w:tc>
          <w:tcPr>
            <w:tcW w:w="618" w:type="pct"/>
            <w:tcBorders>
              <w:top w:val="nil"/>
              <w:left w:val="nil"/>
              <w:bottom w:val="single" w:sz="4" w:space="0" w:color="auto"/>
              <w:right w:val="single" w:sz="4" w:space="0" w:color="auto"/>
            </w:tcBorders>
            <w:vAlign w:val="center"/>
          </w:tcPr>
          <w:p w14:paraId="100FA241" w14:textId="308C5EB8"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Cumplimiento</w:t>
            </w:r>
          </w:p>
        </w:tc>
        <w:tc>
          <w:tcPr>
            <w:tcW w:w="674" w:type="pct"/>
            <w:tcBorders>
              <w:top w:val="nil"/>
              <w:left w:val="nil"/>
              <w:bottom w:val="single" w:sz="4" w:space="0" w:color="auto"/>
              <w:right w:val="single" w:sz="4" w:space="0" w:color="auto"/>
            </w:tcBorders>
            <w:vAlign w:val="center"/>
          </w:tcPr>
          <w:p w14:paraId="42D056C7" w14:textId="30F94D14" w:rsidR="00C9293B" w:rsidRPr="00E14407" w:rsidRDefault="00C9293B">
            <w:pPr>
              <w:autoSpaceDE/>
              <w:autoSpaceDN/>
              <w:jc w:val="center"/>
              <w:rPr>
                <w:rFonts w:ascii="Arial" w:hAnsi="Arial" w:cs="Arial"/>
                <w:sz w:val="16"/>
                <w:szCs w:val="16"/>
                <w:lang w:val="es-CO" w:eastAsia="es-CO"/>
              </w:rPr>
            </w:pPr>
            <w:r w:rsidRPr="00E14407">
              <w:rPr>
                <w:rFonts w:ascii="Arial" w:hAnsi="Arial" w:cs="Arial"/>
                <w:sz w:val="16"/>
                <w:szCs w:val="16"/>
                <w:lang w:eastAsia="es-CO"/>
              </w:rPr>
              <w:t>$4.084.86,21</w:t>
            </w:r>
          </w:p>
        </w:tc>
        <w:tc>
          <w:tcPr>
            <w:tcW w:w="495" w:type="pct"/>
            <w:tcBorders>
              <w:top w:val="nil"/>
              <w:left w:val="nil"/>
              <w:bottom w:val="single" w:sz="4" w:space="0" w:color="auto"/>
              <w:right w:val="single" w:sz="4" w:space="0" w:color="auto"/>
            </w:tcBorders>
            <w:vAlign w:val="center"/>
            <w:hideMark/>
          </w:tcPr>
          <w:p w14:paraId="4D9DEEDA" w14:textId="43C23899" w:rsidR="00C9293B" w:rsidRPr="00E14407" w:rsidRDefault="00C9293B">
            <w:pPr>
              <w:autoSpaceDE/>
              <w:autoSpaceDN/>
              <w:jc w:val="center"/>
              <w:rPr>
                <w:rFonts w:ascii="Arial" w:hAnsi="Arial" w:cs="Arial"/>
                <w:sz w:val="16"/>
                <w:szCs w:val="16"/>
                <w:lang w:val="es-CO" w:eastAsia="es-CO"/>
              </w:rPr>
            </w:pPr>
            <w:r w:rsidRPr="00E14407">
              <w:rPr>
                <w:rFonts w:ascii="Arial" w:hAnsi="Arial" w:cs="Arial"/>
                <w:sz w:val="16"/>
                <w:szCs w:val="16"/>
                <w:lang w:eastAsia="es-CO"/>
              </w:rPr>
              <w:t> 16/09/2025</w:t>
            </w:r>
          </w:p>
        </w:tc>
        <w:tc>
          <w:tcPr>
            <w:tcW w:w="495" w:type="pct"/>
            <w:tcBorders>
              <w:top w:val="nil"/>
              <w:left w:val="nil"/>
              <w:bottom w:val="single" w:sz="4" w:space="0" w:color="auto"/>
              <w:right w:val="single" w:sz="4" w:space="0" w:color="auto"/>
            </w:tcBorders>
            <w:noWrap/>
            <w:vAlign w:val="center"/>
            <w:hideMark/>
          </w:tcPr>
          <w:p w14:paraId="3EE103E0" w14:textId="24265574" w:rsidR="00C9293B" w:rsidRPr="00E14407" w:rsidRDefault="00E14407">
            <w:pPr>
              <w:autoSpaceDE/>
              <w:autoSpaceDN/>
              <w:jc w:val="center"/>
              <w:rPr>
                <w:rFonts w:ascii="Arial" w:hAnsi="Arial" w:cs="Arial"/>
                <w:sz w:val="16"/>
                <w:szCs w:val="16"/>
                <w:lang w:val="es-CO" w:eastAsia="es-CO"/>
              </w:rPr>
            </w:pPr>
            <w:r>
              <w:rPr>
                <w:rFonts w:ascii="Arial" w:hAnsi="Arial" w:cs="Arial"/>
                <w:sz w:val="16"/>
                <w:szCs w:val="16"/>
                <w:lang w:eastAsia="es-CO"/>
              </w:rPr>
              <w:t> 17/05/2026</w:t>
            </w:r>
          </w:p>
        </w:tc>
        <w:tc>
          <w:tcPr>
            <w:tcW w:w="503" w:type="pct"/>
            <w:vMerge w:val="restart"/>
            <w:tcBorders>
              <w:top w:val="nil"/>
              <w:left w:val="nil"/>
              <w:right w:val="single" w:sz="4" w:space="0" w:color="auto"/>
            </w:tcBorders>
            <w:vAlign w:val="center"/>
            <w:hideMark/>
          </w:tcPr>
          <w:p w14:paraId="65CA0C9B" w14:textId="77777777" w:rsidR="00C9293B" w:rsidRPr="00E14407" w:rsidRDefault="00C9293B">
            <w:pPr>
              <w:autoSpaceDE/>
              <w:autoSpaceDN/>
              <w:jc w:val="center"/>
              <w:rPr>
                <w:rFonts w:ascii="Arial" w:hAnsi="Arial" w:cs="Arial"/>
                <w:sz w:val="16"/>
                <w:szCs w:val="16"/>
                <w:lang w:val="es-CO" w:eastAsia="es-CO"/>
              </w:rPr>
            </w:pPr>
            <w:r w:rsidRPr="00E14407">
              <w:rPr>
                <w:rFonts w:ascii="Arial" w:hAnsi="Arial" w:cs="Arial"/>
                <w:sz w:val="16"/>
                <w:szCs w:val="16"/>
                <w:lang w:eastAsia="es-CO"/>
              </w:rPr>
              <w:t> </w:t>
            </w:r>
          </w:p>
          <w:p w14:paraId="595E8AAE" w14:textId="13527F36" w:rsidR="00C9293B" w:rsidRPr="00E14407" w:rsidRDefault="00C9293B" w:rsidP="00AE4F1E">
            <w:pPr>
              <w:jc w:val="center"/>
              <w:rPr>
                <w:rFonts w:ascii="Arial" w:hAnsi="Arial" w:cs="Arial"/>
                <w:sz w:val="16"/>
                <w:szCs w:val="16"/>
                <w:lang w:val="es-CO" w:eastAsia="es-CO"/>
              </w:rPr>
            </w:pPr>
            <w:r w:rsidRPr="00E14407">
              <w:rPr>
                <w:rFonts w:ascii="Arial" w:hAnsi="Arial" w:cs="Arial"/>
                <w:sz w:val="16"/>
                <w:szCs w:val="16"/>
                <w:lang w:eastAsia="es-CO"/>
              </w:rPr>
              <w:t>23/09/2025</w:t>
            </w:r>
          </w:p>
        </w:tc>
      </w:tr>
      <w:tr w:rsidR="00C9293B" w:rsidRPr="00E14407" w14:paraId="08436E19" w14:textId="77777777" w:rsidTr="00A97983">
        <w:trPr>
          <w:trHeight w:val="290"/>
        </w:trPr>
        <w:tc>
          <w:tcPr>
            <w:tcW w:w="557" w:type="pct"/>
            <w:vMerge/>
            <w:tcBorders>
              <w:left w:val="single" w:sz="4" w:space="0" w:color="auto"/>
              <w:right w:val="single" w:sz="4" w:space="0" w:color="auto"/>
            </w:tcBorders>
          </w:tcPr>
          <w:p w14:paraId="2E4922B4" w14:textId="30BF32AD" w:rsidR="00C9293B" w:rsidRPr="00E14407" w:rsidRDefault="00C9293B">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46C52596" w14:textId="4BE6E76C" w:rsidR="00C9293B" w:rsidRPr="00E14407" w:rsidRDefault="00C9293B" w:rsidP="00D2066F">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143FCF4D" w14:textId="3EA6769B" w:rsidR="00C9293B" w:rsidRPr="00E14407" w:rsidRDefault="00C9293B" w:rsidP="00D2066F">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6F006E59" w14:textId="070304C6" w:rsidR="00C9293B" w:rsidRPr="00E14407" w:rsidRDefault="00C9293B">
            <w:pPr>
              <w:autoSpaceDE/>
              <w:autoSpaceDN/>
              <w:rPr>
                <w:rFonts w:ascii="Arial" w:hAnsi="Arial" w:cs="Arial"/>
                <w:sz w:val="16"/>
                <w:szCs w:val="16"/>
                <w:lang w:eastAsia="es-CO"/>
              </w:rPr>
            </w:pPr>
          </w:p>
        </w:tc>
        <w:tc>
          <w:tcPr>
            <w:tcW w:w="618" w:type="pct"/>
            <w:tcBorders>
              <w:top w:val="nil"/>
              <w:left w:val="nil"/>
              <w:bottom w:val="single" w:sz="4" w:space="0" w:color="auto"/>
              <w:right w:val="single" w:sz="4" w:space="0" w:color="auto"/>
            </w:tcBorders>
            <w:vAlign w:val="center"/>
          </w:tcPr>
          <w:p w14:paraId="203A55C7" w14:textId="77777777" w:rsidR="00C9293B" w:rsidRPr="00E14407" w:rsidRDefault="00C9293B" w:rsidP="00C9293B">
            <w:pPr>
              <w:autoSpaceDE/>
              <w:jc w:val="center"/>
              <w:rPr>
                <w:rFonts w:ascii="Arial" w:hAnsi="Arial" w:cs="Arial"/>
                <w:sz w:val="16"/>
                <w:szCs w:val="16"/>
                <w:lang w:eastAsia="es-CO"/>
              </w:rPr>
            </w:pPr>
            <w:r w:rsidRPr="00E14407">
              <w:rPr>
                <w:rFonts w:ascii="Arial" w:hAnsi="Arial" w:cs="Arial"/>
                <w:sz w:val="16"/>
                <w:szCs w:val="16"/>
                <w:lang w:eastAsia="es-CO"/>
              </w:rPr>
              <w:t>Prestaciones sociales</w:t>
            </w:r>
          </w:p>
          <w:p w14:paraId="7E964111" w14:textId="206FF8FE" w:rsidR="00C9293B" w:rsidRPr="00E14407" w:rsidRDefault="00C9293B">
            <w:pPr>
              <w:autoSpaceDE/>
              <w:autoSpaceDN/>
              <w:jc w:val="center"/>
              <w:rPr>
                <w:rFonts w:ascii="Arial" w:hAnsi="Arial" w:cs="Arial"/>
                <w:sz w:val="16"/>
                <w:szCs w:val="16"/>
                <w:lang w:eastAsia="es-CO"/>
              </w:rPr>
            </w:pPr>
          </w:p>
        </w:tc>
        <w:tc>
          <w:tcPr>
            <w:tcW w:w="674" w:type="pct"/>
            <w:tcBorders>
              <w:top w:val="nil"/>
              <w:left w:val="nil"/>
              <w:bottom w:val="single" w:sz="4" w:space="0" w:color="auto"/>
              <w:right w:val="single" w:sz="4" w:space="0" w:color="auto"/>
            </w:tcBorders>
            <w:vAlign w:val="center"/>
          </w:tcPr>
          <w:p w14:paraId="654B2960" w14:textId="56BBA2BE"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$2.042.431,10</w:t>
            </w:r>
          </w:p>
        </w:tc>
        <w:tc>
          <w:tcPr>
            <w:tcW w:w="495" w:type="pct"/>
            <w:tcBorders>
              <w:top w:val="nil"/>
              <w:left w:val="nil"/>
              <w:bottom w:val="single" w:sz="4" w:space="0" w:color="auto"/>
              <w:right w:val="single" w:sz="4" w:space="0" w:color="auto"/>
            </w:tcBorders>
            <w:vAlign w:val="center"/>
          </w:tcPr>
          <w:p w14:paraId="0F7F3FFD" w14:textId="5455094C"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nil"/>
              <w:left w:val="nil"/>
              <w:bottom w:val="single" w:sz="4" w:space="0" w:color="auto"/>
              <w:right w:val="single" w:sz="4" w:space="0" w:color="auto"/>
            </w:tcBorders>
            <w:noWrap/>
            <w:vAlign w:val="center"/>
          </w:tcPr>
          <w:p w14:paraId="1FC686E8" w14:textId="219F6F5D" w:rsidR="00C9293B" w:rsidRPr="00E14407" w:rsidRDefault="00E14407">
            <w:pPr>
              <w:autoSpaceDE/>
              <w:autoSpaceDN/>
              <w:jc w:val="center"/>
              <w:rPr>
                <w:rFonts w:ascii="Arial" w:hAnsi="Arial" w:cs="Arial"/>
                <w:sz w:val="16"/>
                <w:szCs w:val="16"/>
                <w:lang w:eastAsia="es-CO"/>
              </w:rPr>
            </w:pPr>
            <w:r>
              <w:rPr>
                <w:rFonts w:ascii="Arial" w:hAnsi="Arial" w:cs="Arial"/>
                <w:sz w:val="16"/>
                <w:szCs w:val="16"/>
                <w:lang w:eastAsia="es-CO"/>
              </w:rPr>
              <w:t>17/</w:t>
            </w:r>
            <w:r w:rsidR="00A973FF">
              <w:rPr>
                <w:rFonts w:ascii="Arial" w:hAnsi="Arial" w:cs="Arial"/>
                <w:sz w:val="16"/>
                <w:szCs w:val="16"/>
                <w:lang w:eastAsia="es-CO"/>
              </w:rPr>
              <w:t>05</w:t>
            </w:r>
            <w:r>
              <w:rPr>
                <w:rFonts w:ascii="Arial" w:hAnsi="Arial" w:cs="Arial"/>
                <w:sz w:val="16"/>
                <w:szCs w:val="16"/>
                <w:lang w:eastAsia="es-CO"/>
              </w:rPr>
              <w:t>/2028</w:t>
            </w:r>
          </w:p>
        </w:tc>
        <w:tc>
          <w:tcPr>
            <w:tcW w:w="503" w:type="pct"/>
            <w:vMerge/>
            <w:tcBorders>
              <w:left w:val="nil"/>
              <w:right w:val="single" w:sz="4" w:space="0" w:color="auto"/>
            </w:tcBorders>
            <w:vAlign w:val="center"/>
          </w:tcPr>
          <w:p w14:paraId="1E323C63" w14:textId="1AF28AF8" w:rsidR="00C9293B" w:rsidRPr="00E14407" w:rsidRDefault="00C9293B">
            <w:pPr>
              <w:autoSpaceDE/>
              <w:autoSpaceDN/>
              <w:jc w:val="center"/>
              <w:rPr>
                <w:rFonts w:ascii="Arial" w:hAnsi="Arial" w:cs="Arial"/>
                <w:sz w:val="16"/>
                <w:szCs w:val="16"/>
                <w:lang w:eastAsia="es-CO"/>
              </w:rPr>
            </w:pPr>
          </w:p>
        </w:tc>
      </w:tr>
      <w:tr w:rsidR="00C9293B" w:rsidRPr="00E14407" w14:paraId="1411D394" w14:textId="77777777" w:rsidTr="00A97983">
        <w:trPr>
          <w:trHeight w:val="290"/>
        </w:trPr>
        <w:tc>
          <w:tcPr>
            <w:tcW w:w="557" w:type="pct"/>
            <w:vMerge/>
            <w:tcBorders>
              <w:left w:val="single" w:sz="4" w:space="0" w:color="auto"/>
              <w:right w:val="single" w:sz="4" w:space="0" w:color="auto"/>
            </w:tcBorders>
          </w:tcPr>
          <w:p w14:paraId="1DE3572D" w14:textId="4E94D4C9" w:rsidR="00C9293B" w:rsidRPr="00E14407" w:rsidRDefault="00C9293B">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359425A0" w14:textId="77777777" w:rsidR="00C9293B" w:rsidRPr="00E14407" w:rsidRDefault="00C9293B" w:rsidP="00D2066F">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0F744185" w14:textId="77777777" w:rsidR="00C9293B" w:rsidRPr="00E14407" w:rsidRDefault="00C9293B" w:rsidP="00D2066F">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7A024F59" w14:textId="77777777" w:rsidR="00C9293B" w:rsidRPr="00E14407" w:rsidRDefault="00C9293B">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0BB50C4C" w14:textId="77777777" w:rsidR="00C9293B" w:rsidRPr="00E14407" w:rsidRDefault="00C9293B" w:rsidP="00C9293B">
            <w:pPr>
              <w:autoSpaceDE/>
              <w:jc w:val="center"/>
              <w:rPr>
                <w:rFonts w:ascii="Arial" w:hAnsi="Arial" w:cs="Arial"/>
                <w:sz w:val="16"/>
                <w:szCs w:val="16"/>
                <w:lang w:eastAsia="es-CO"/>
              </w:rPr>
            </w:pPr>
            <w:r w:rsidRPr="00E14407">
              <w:rPr>
                <w:rFonts w:ascii="Arial" w:hAnsi="Arial" w:cs="Arial"/>
                <w:sz w:val="16"/>
                <w:szCs w:val="16"/>
                <w:lang w:eastAsia="es-CO"/>
              </w:rPr>
              <w:t>Calidad del Servicio</w:t>
            </w:r>
          </w:p>
          <w:p w14:paraId="45AB06D6" w14:textId="02AFE532" w:rsidR="00C9293B" w:rsidRPr="00E14407" w:rsidRDefault="00C9293B">
            <w:pPr>
              <w:autoSpaceDE/>
              <w:autoSpaceDN/>
              <w:jc w:val="center"/>
              <w:rPr>
                <w:rFonts w:ascii="Arial" w:hAnsi="Arial" w:cs="Arial"/>
                <w:sz w:val="16"/>
                <w:szCs w:val="16"/>
                <w:lang w:eastAsia="es-CO"/>
              </w:rPr>
            </w:pPr>
          </w:p>
        </w:tc>
        <w:tc>
          <w:tcPr>
            <w:tcW w:w="674" w:type="pct"/>
            <w:tcBorders>
              <w:top w:val="single" w:sz="4" w:space="0" w:color="auto"/>
              <w:left w:val="nil"/>
              <w:bottom w:val="single" w:sz="4" w:space="0" w:color="auto"/>
              <w:right w:val="single" w:sz="4" w:space="0" w:color="auto"/>
            </w:tcBorders>
            <w:vAlign w:val="center"/>
          </w:tcPr>
          <w:p w14:paraId="4D32232C" w14:textId="68183D2D"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177C2A40" w14:textId="06644A13"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16D95DF" w14:textId="3FEDA107" w:rsidR="00C9293B" w:rsidRPr="00E14407" w:rsidRDefault="00E14407">
            <w:pPr>
              <w:autoSpaceDE/>
              <w:autoSpaceDN/>
              <w:jc w:val="center"/>
              <w:rPr>
                <w:rFonts w:ascii="Arial" w:hAnsi="Arial" w:cs="Arial"/>
                <w:sz w:val="16"/>
                <w:szCs w:val="16"/>
                <w:lang w:eastAsia="es-CO"/>
              </w:rPr>
            </w:pPr>
            <w:r>
              <w:rPr>
                <w:rFonts w:ascii="Arial" w:hAnsi="Arial" w:cs="Arial"/>
                <w:sz w:val="16"/>
                <w:szCs w:val="16"/>
                <w:lang w:eastAsia="es-CO"/>
              </w:rPr>
              <w:t>17/</w:t>
            </w:r>
            <w:r w:rsidR="00A973FF">
              <w:rPr>
                <w:rFonts w:ascii="Arial" w:hAnsi="Arial" w:cs="Arial"/>
                <w:sz w:val="16"/>
                <w:szCs w:val="16"/>
                <w:lang w:eastAsia="es-CO"/>
              </w:rPr>
              <w:t>05</w:t>
            </w:r>
            <w:r>
              <w:rPr>
                <w:rFonts w:ascii="Arial" w:hAnsi="Arial" w:cs="Arial"/>
                <w:sz w:val="16"/>
                <w:szCs w:val="16"/>
                <w:lang w:eastAsia="es-CO"/>
              </w:rPr>
              <w:t>/2026</w:t>
            </w:r>
          </w:p>
        </w:tc>
        <w:tc>
          <w:tcPr>
            <w:tcW w:w="503" w:type="pct"/>
            <w:vMerge/>
            <w:tcBorders>
              <w:left w:val="nil"/>
              <w:right w:val="single" w:sz="4" w:space="0" w:color="auto"/>
            </w:tcBorders>
            <w:vAlign w:val="center"/>
          </w:tcPr>
          <w:p w14:paraId="341B3D77" w14:textId="77777777" w:rsidR="00C9293B" w:rsidRPr="00E14407" w:rsidRDefault="00C9293B">
            <w:pPr>
              <w:autoSpaceDE/>
              <w:autoSpaceDN/>
              <w:jc w:val="center"/>
              <w:rPr>
                <w:rFonts w:ascii="Arial" w:hAnsi="Arial" w:cs="Arial"/>
                <w:sz w:val="16"/>
                <w:szCs w:val="16"/>
                <w:lang w:eastAsia="es-CO"/>
              </w:rPr>
            </w:pPr>
          </w:p>
        </w:tc>
      </w:tr>
      <w:tr w:rsidR="00C9293B" w:rsidRPr="00E14407" w14:paraId="6E2442C1" w14:textId="77777777" w:rsidTr="00A97983">
        <w:trPr>
          <w:trHeight w:val="290"/>
        </w:trPr>
        <w:tc>
          <w:tcPr>
            <w:tcW w:w="557" w:type="pct"/>
            <w:vMerge/>
            <w:tcBorders>
              <w:left w:val="single" w:sz="4" w:space="0" w:color="auto"/>
              <w:bottom w:val="single" w:sz="4" w:space="0" w:color="auto"/>
              <w:right w:val="single" w:sz="4" w:space="0" w:color="auto"/>
            </w:tcBorders>
          </w:tcPr>
          <w:p w14:paraId="797AA042" w14:textId="77777777" w:rsidR="00C9293B" w:rsidRPr="00E14407" w:rsidRDefault="00C9293B">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7062F1D2" w14:textId="77777777" w:rsidR="00C9293B" w:rsidRPr="00E14407" w:rsidRDefault="00C9293B" w:rsidP="00D2066F">
            <w:pPr>
              <w:autoSpaceDE/>
              <w:autoSpaceDN/>
              <w:jc w:val="center"/>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1EE3EA38" w14:textId="77777777" w:rsidR="00C9293B" w:rsidRPr="00E14407" w:rsidRDefault="00C9293B" w:rsidP="00D2066F">
            <w:pPr>
              <w:autoSpaceDE/>
              <w:autoSpaceDN/>
              <w:jc w:val="center"/>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289D3399" w14:textId="77777777" w:rsidR="00C9293B" w:rsidRPr="00E14407" w:rsidRDefault="00C9293B">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31D13279" w14:textId="05D14142"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Calidad de los elementos</w:t>
            </w:r>
          </w:p>
        </w:tc>
        <w:tc>
          <w:tcPr>
            <w:tcW w:w="674" w:type="pct"/>
            <w:tcBorders>
              <w:top w:val="single" w:sz="4" w:space="0" w:color="auto"/>
              <w:left w:val="nil"/>
              <w:bottom w:val="single" w:sz="4" w:space="0" w:color="auto"/>
              <w:right w:val="single" w:sz="4" w:space="0" w:color="auto"/>
            </w:tcBorders>
            <w:vAlign w:val="center"/>
          </w:tcPr>
          <w:p w14:paraId="418A2725" w14:textId="77356BB6"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6C0C9273" w14:textId="34DA77C3"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395B4814" w14:textId="223D2C55" w:rsidR="00C9293B" w:rsidRPr="00E14407" w:rsidRDefault="00E14407">
            <w:pPr>
              <w:autoSpaceDE/>
              <w:autoSpaceDN/>
              <w:jc w:val="center"/>
              <w:rPr>
                <w:rFonts w:ascii="Arial" w:hAnsi="Arial" w:cs="Arial"/>
                <w:sz w:val="16"/>
                <w:szCs w:val="16"/>
                <w:lang w:eastAsia="es-CO"/>
              </w:rPr>
            </w:pPr>
            <w:r>
              <w:rPr>
                <w:rFonts w:ascii="Arial" w:hAnsi="Arial" w:cs="Arial"/>
                <w:sz w:val="16"/>
                <w:szCs w:val="16"/>
                <w:lang w:eastAsia="es-CO"/>
              </w:rPr>
              <w:t>17/</w:t>
            </w:r>
            <w:r w:rsidR="00A973FF">
              <w:rPr>
                <w:rFonts w:ascii="Arial" w:hAnsi="Arial" w:cs="Arial"/>
                <w:sz w:val="16"/>
                <w:szCs w:val="16"/>
                <w:lang w:eastAsia="es-CO"/>
              </w:rPr>
              <w:t>05</w:t>
            </w:r>
            <w:r>
              <w:rPr>
                <w:rFonts w:ascii="Arial" w:hAnsi="Arial" w:cs="Arial"/>
                <w:sz w:val="16"/>
                <w:szCs w:val="16"/>
                <w:lang w:eastAsia="es-CO"/>
              </w:rPr>
              <w:t>/2026</w:t>
            </w:r>
          </w:p>
        </w:tc>
        <w:tc>
          <w:tcPr>
            <w:tcW w:w="503" w:type="pct"/>
            <w:vMerge/>
            <w:tcBorders>
              <w:left w:val="nil"/>
              <w:bottom w:val="single" w:sz="4" w:space="0" w:color="auto"/>
              <w:right w:val="single" w:sz="4" w:space="0" w:color="auto"/>
            </w:tcBorders>
            <w:vAlign w:val="center"/>
          </w:tcPr>
          <w:p w14:paraId="7DE8FC4E" w14:textId="77777777" w:rsidR="00C9293B" w:rsidRPr="00E14407" w:rsidRDefault="00C9293B">
            <w:pPr>
              <w:autoSpaceDE/>
              <w:autoSpaceDN/>
              <w:jc w:val="center"/>
              <w:rPr>
                <w:rFonts w:ascii="Arial" w:hAnsi="Arial" w:cs="Arial"/>
                <w:sz w:val="16"/>
                <w:szCs w:val="16"/>
                <w:lang w:eastAsia="es-CO"/>
              </w:rPr>
            </w:pPr>
          </w:p>
        </w:tc>
      </w:tr>
      <w:tr w:rsidR="00D2066F" w:rsidRPr="00E14407" w14:paraId="2A6CB76A" w14:textId="77777777" w:rsidTr="00A97983">
        <w:trPr>
          <w:trHeight w:val="290"/>
        </w:trPr>
        <w:tc>
          <w:tcPr>
            <w:tcW w:w="557" w:type="pct"/>
            <w:vMerge w:val="restart"/>
            <w:tcBorders>
              <w:top w:val="single" w:sz="4" w:space="0" w:color="auto"/>
              <w:left w:val="single" w:sz="4" w:space="0" w:color="auto"/>
              <w:right w:val="single" w:sz="4" w:space="0" w:color="auto"/>
            </w:tcBorders>
          </w:tcPr>
          <w:p w14:paraId="7F1B8516" w14:textId="77777777" w:rsidR="00E14407" w:rsidRDefault="00E14407" w:rsidP="00AE4F1E">
            <w:pPr>
              <w:rPr>
                <w:rFonts w:ascii="Arial" w:hAnsi="Arial" w:cs="Arial"/>
                <w:sz w:val="16"/>
                <w:szCs w:val="16"/>
                <w:lang w:eastAsia="es-CO"/>
              </w:rPr>
            </w:pPr>
          </w:p>
          <w:p w14:paraId="4208980C" w14:textId="77777777" w:rsidR="00E14407" w:rsidRDefault="00E14407" w:rsidP="00AE4F1E">
            <w:pPr>
              <w:rPr>
                <w:rFonts w:ascii="Arial" w:hAnsi="Arial" w:cs="Arial"/>
                <w:sz w:val="16"/>
                <w:szCs w:val="16"/>
                <w:lang w:eastAsia="es-CO"/>
              </w:rPr>
            </w:pPr>
          </w:p>
          <w:p w14:paraId="4BE10BCF" w14:textId="77777777" w:rsidR="00E14407" w:rsidRDefault="00E14407" w:rsidP="00AE4F1E">
            <w:pPr>
              <w:rPr>
                <w:rFonts w:ascii="Arial" w:hAnsi="Arial" w:cs="Arial"/>
                <w:sz w:val="16"/>
                <w:szCs w:val="16"/>
                <w:lang w:eastAsia="es-CO"/>
              </w:rPr>
            </w:pPr>
          </w:p>
          <w:p w14:paraId="727E82C1" w14:textId="77777777" w:rsidR="00E14407" w:rsidRDefault="00E14407" w:rsidP="00AE4F1E">
            <w:pPr>
              <w:rPr>
                <w:rFonts w:ascii="Arial" w:hAnsi="Arial" w:cs="Arial"/>
                <w:sz w:val="16"/>
                <w:szCs w:val="16"/>
                <w:lang w:eastAsia="es-CO"/>
              </w:rPr>
            </w:pPr>
          </w:p>
          <w:p w14:paraId="5D99C15E" w14:textId="69AB7A44" w:rsidR="00D2066F" w:rsidRPr="00E14407" w:rsidRDefault="00D2066F" w:rsidP="00AE4F1E">
            <w:pPr>
              <w:rPr>
                <w:rFonts w:ascii="Arial" w:hAnsi="Arial" w:cs="Arial"/>
                <w:sz w:val="16"/>
                <w:szCs w:val="16"/>
                <w:lang w:eastAsia="es-CO"/>
              </w:rPr>
            </w:pPr>
            <w:r w:rsidRPr="00E14407">
              <w:rPr>
                <w:rFonts w:ascii="Arial" w:hAnsi="Arial" w:cs="Arial"/>
                <w:sz w:val="16"/>
                <w:szCs w:val="16"/>
                <w:lang w:eastAsia="es-CO"/>
              </w:rPr>
              <w:t>Suscripción del contrato</w:t>
            </w:r>
          </w:p>
        </w:tc>
        <w:tc>
          <w:tcPr>
            <w:tcW w:w="472" w:type="pct"/>
            <w:vMerge w:val="restart"/>
            <w:tcBorders>
              <w:top w:val="single" w:sz="4" w:space="0" w:color="auto"/>
              <w:left w:val="single" w:sz="4" w:space="0" w:color="auto"/>
              <w:right w:val="single" w:sz="4" w:space="0" w:color="auto"/>
            </w:tcBorders>
            <w:vAlign w:val="center"/>
          </w:tcPr>
          <w:p w14:paraId="6E9C135B" w14:textId="019A5D84" w:rsidR="00D2066F" w:rsidRPr="00E14407" w:rsidRDefault="00D2066F" w:rsidP="00D2066F">
            <w:pPr>
              <w:jc w:val="center"/>
              <w:rPr>
                <w:rFonts w:ascii="Arial" w:hAnsi="Arial" w:cs="Arial"/>
                <w:sz w:val="16"/>
                <w:szCs w:val="16"/>
                <w:lang w:eastAsia="es-CO"/>
              </w:rPr>
            </w:pPr>
            <w:r w:rsidRPr="00E14407">
              <w:rPr>
                <w:rFonts w:ascii="Arial" w:hAnsi="Arial" w:cs="Arial"/>
                <w:sz w:val="16"/>
                <w:szCs w:val="16"/>
                <w:lang w:eastAsia="es-CO"/>
              </w:rPr>
              <w:t>CNS-100000176</w:t>
            </w:r>
          </w:p>
        </w:tc>
        <w:tc>
          <w:tcPr>
            <w:tcW w:w="619" w:type="pct"/>
            <w:vMerge w:val="restart"/>
            <w:tcBorders>
              <w:top w:val="single" w:sz="4" w:space="0" w:color="auto"/>
              <w:left w:val="nil"/>
              <w:right w:val="single" w:sz="4" w:space="0" w:color="auto"/>
            </w:tcBorders>
            <w:vAlign w:val="center"/>
          </w:tcPr>
          <w:p w14:paraId="749F6C96" w14:textId="0FF9EF6A" w:rsidR="00D2066F" w:rsidRPr="00E14407" w:rsidRDefault="00A973FF" w:rsidP="00D2066F">
            <w:pPr>
              <w:jc w:val="center"/>
              <w:rPr>
                <w:rFonts w:ascii="Arial" w:hAnsi="Arial" w:cs="Arial"/>
                <w:sz w:val="16"/>
                <w:szCs w:val="16"/>
                <w:lang w:eastAsia="es-CO"/>
              </w:rPr>
            </w:pPr>
            <w:r>
              <w:rPr>
                <w:rFonts w:ascii="Arial" w:hAnsi="Arial" w:cs="Arial"/>
                <w:sz w:val="16"/>
                <w:szCs w:val="16"/>
                <w:lang w:eastAsia="es-CO"/>
              </w:rPr>
              <w:t>0</w:t>
            </w:r>
          </w:p>
        </w:tc>
        <w:tc>
          <w:tcPr>
            <w:tcW w:w="566" w:type="pct"/>
            <w:vMerge w:val="restart"/>
            <w:tcBorders>
              <w:top w:val="single" w:sz="4" w:space="0" w:color="auto"/>
              <w:left w:val="nil"/>
              <w:right w:val="single" w:sz="4" w:space="0" w:color="auto"/>
            </w:tcBorders>
            <w:vAlign w:val="center"/>
          </w:tcPr>
          <w:p w14:paraId="2315B14D" w14:textId="00F7F6E1" w:rsidR="00D2066F" w:rsidRPr="00E14407" w:rsidRDefault="00D2066F" w:rsidP="00AE4F1E">
            <w:pPr>
              <w:rPr>
                <w:rFonts w:ascii="Arial" w:hAnsi="Arial" w:cs="Arial"/>
                <w:sz w:val="16"/>
                <w:szCs w:val="16"/>
                <w:lang w:eastAsia="es-CO"/>
              </w:rPr>
            </w:pPr>
            <w:r w:rsidRPr="00E14407">
              <w:rPr>
                <w:rFonts w:ascii="Arial" w:hAnsi="Arial" w:cs="Arial"/>
                <w:sz w:val="16"/>
                <w:szCs w:val="16"/>
                <w:lang w:eastAsia="es-CO"/>
              </w:rPr>
              <w:t>17/09/2025</w:t>
            </w:r>
          </w:p>
        </w:tc>
        <w:tc>
          <w:tcPr>
            <w:tcW w:w="618" w:type="pct"/>
            <w:tcBorders>
              <w:top w:val="single" w:sz="4" w:space="0" w:color="auto"/>
              <w:left w:val="nil"/>
              <w:bottom w:val="single" w:sz="4" w:space="0" w:color="auto"/>
              <w:right w:val="single" w:sz="4" w:space="0" w:color="auto"/>
            </w:tcBorders>
            <w:vAlign w:val="center"/>
          </w:tcPr>
          <w:p w14:paraId="123FA5BA" w14:textId="202DBF5B"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Amparo básico-predios, labores y operaciones</w:t>
            </w:r>
          </w:p>
        </w:tc>
        <w:tc>
          <w:tcPr>
            <w:tcW w:w="674" w:type="pct"/>
            <w:tcBorders>
              <w:top w:val="single" w:sz="4" w:space="0" w:color="auto"/>
              <w:left w:val="nil"/>
              <w:bottom w:val="single" w:sz="4" w:space="0" w:color="auto"/>
              <w:right w:val="single" w:sz="4" w:space="0" w:color="auto"/>
            </w:tcBorders>
            <w:vAlign w:val="center"/>
          </w:tcPr>
          <w:p w14:paraId="2EC58060" w14:textId="5028C995"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69DAB85E" w14:textId="338FCFBD"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06DFD1A8" w14:textId="20F2EB03"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val="restart"/>
            <w:tcBorders>
              <w:top w:val="single" w:sz="4" w:space="0" w:color="auto"/>
              <w:left w:val="nil"/>
              <w:right w:val="single" w:sz="4" w:space="0" w:color="auto"/>
            </w:tcBorders>
            <w:vAlign w:val="center"/>
          </w:tcPr>
          <w:p w14:paraId="537AD5E6" w14:textId="3938EC70" w:rsidR="00D2066F" w:rsidRPr="00E14407" w:rsidRDefault="00D2066F" w:rsidP="00AE4F1E">
            <w:pPr>
              <w:jc w:val="center"/>
              <w:rPr>
                <w:rFonts w:ascii="Arial" w:hAnsi="Arial" w:cs="Arial"/>
                <w:sz w:val="16"/>
                <w:szCs w:val="16"/>
                <w:lang w:eastAsia="es-CO"/>
              </w:rPr>
            </w:pPr>
            <w:r w:rsidRPr="00E14407">
              <w:rPr>
                <w:rFonts w:ascii="Arial" w:hAnsi="Arial" w:cs="Arial"/>
                <w:sz w:val="16"/>
                <w:szCs w:val="16"/>
                <w:lang w:eastAsia="es-CO"/>
              </w:rPr>
              <w:t>23/09/2025</w:t>
            </w:r>
          </w:p>
        </w:tc>
      </w:tr>
      <w:tr w:rsidR="00D2066F" w:rsidRPr="00E14407" w14:paraId="34E8B290" w14:textId="77777777" w:rsidTr="00A97983">
        <w:trPr>
          <w:trHeight w:val="290"/>
        </w:trPr>
        <w:tc>
          <w:tcPr>
            <w:tcW w:w="557" w:type="pct"/>
            <w:vMerge/>
            <w:tcBorders>
              <w:left w:val="single" w:sz="4" w:space="0" w:color="auto"/>
              <w:right w:val="single" w:sz="4" w:space="0" w:color="auto"/>
            </w:tcBorders>
          </w:tcPr>
          <w:p w14:paraId="556918F8" w14:textId="073F68E6"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3BEFCFA4" w14:textId="07C3E7A5"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9FD8F7B" w14:textId="64CB7C15"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0F7657C6" w14:textId="5FA2BB4A"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4A120498" w14:textId="125B470C"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patronal</w:t>
            </w:r>
          </w:p>
        </w:tc>
        <w:tc>
          <w:tcPr>
            <w:tcW w:w="674" w:type="pct"/>
            <w:tcBorders>
              <w:top w:val="single" w:sz="4" w:space="0" w:color="auto"/>
              <w:left w:val="nil"/>
              <w:bottom w:val="single" w:sz="4" w:space="0" w:color="auto"/>
              <w:right w:val="single" w:sz="4" w:space="0" w:color="auto"/>
            </w:tcBorders>
            <w:vAlign w:val="center"/>
          </w:tcPr>
          <w:p w14:paraId="304727DE" w14:textId="1C628A01"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4D131A9" w14:textId="448045A6"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586AFB35" w14:textId="03FCAFA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1B33FFCA" w14:textId="7D72D3EB" w:rsidR="00D2066F" w:rsidRPr="00E14407" w:rsidRDefault="00D2066F" w:rsidP="00AE4F1E">
            <w:pPr>
              <w:jc w:val="center"/>
              <w:rPr>
                <w:rFonts w:ascii="Arial" w:hAnsi="Arial" w:cs="Arial"/>
                <w:sz w:val="16"/>
                <w:szCs w:val="16"/>
                <w:lang w:eastAsia="es-CO"/>
              </w:rPr>
            </w:pPr>
          </w:p>
        </w:tc>
      </w:tr>
      <w:tr w:rsidR="00D2066F" w:rsidRPr="00E14407" w14:paraId="102A1E76" w14:textId="77777777" w:rsidTr="00A97983">
        <w:trPr>
          <w:trHeight w:val="290"/>
        </w:trPr>
        <w:tc>
          <w:tcPr>
            <w:tcW w:w="557" w:type="pct"/>
            <w:vMerge/>
            <w:tcBorders>
              <w:left w:val="single" w:sz="4" w:space="0" w:color="auto"/>
              <w:right w:val="single" w:sz="4" w:space="0" w:color="auto"/>
            </w:tcBorders>
          </w:tcPr>
          <w:p w14:paraId="106924AD" w14:textId="77777777"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2CB0C110" w14:textId="77777777"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3EB4FD8" w14:textId="77777777"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4562BA74"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797DBB0" w14:textId="271C08E9"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Contratistas y subcontratistas</w:t>
            </w:r>
          </w:p>
        </w:tc>
        <w:tc>
          <w:tcPr>
            <w:tcW w:w="674" w:type="pct"/>
            <w:tcBorders>
              <w:top w:val="single" w:sz="4" w:space="0" w:color="auto"/>
              <w:left w:val="nil"/>
              <w:bottom w:val="single" w:sz="4" w:space="0" w:color="auto"/>
              <w:right w:val="single" w:sz="4" w:space="0" w:color="auto"/>
            </w:tcBorders>
            <w:vAlign w:val="center"/>
          </w:tcPr>
          <w:p w14:paraId="17D3F031" w14:textId="7FCFA61E"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8B24804" w14:textId="0B6B1956"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2A818E7B" w14:textId="3105A41F"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4743D408" w14:textId="1564EE96" w:rsidR="00D2066F" w:rsidRPr="00E14407" w:rsidRDefault="00D2066F">
            <w:pPr>
              <w:autoSpaceDE/>
              <w:autoSpaceDN/>
              <w:jc w:val="center"/>
              <w:rPr>
                <w:rFonts w:ascii="Arial" w:hAnsi="Arial" w:cs="Arial"/>
                <w:sz w:val="16"/>
                <w:szCs w:val="16"/>
                <w:lang w:eastAsia="es-CO"/>
              </w:rPr>
            </w:pPr>
          </w:p>
        </w:tc>
      </w:tr>
      <w:tr w:rsidR="00D2066F" w:rsidRPr="00E14407" w14:paraId="61DBB782" w14:textId="77777777" w:rsidTr="00A97983">
        <w:trPr>
          <w:trHeight w:val="290"/>
        </w:trPr>
        <w:tc>
          <w:tcPr>
            <w:tcW w:w="557" w:type="pct"/>
            <w:vMerge/>
            <w:tcBorders>
              <w:left w:val="single" w:sz="4" w:space="0" w:color="auto"/>
              <w:bottom w:val="single" w:sz="4" w:space="0" w:color="auto"/>
              <w:right w:val="single" w:sz="4" w:space="0" w:color="auto"/>
            </w:tcBorders>
          </w:tcPr>
          <w:p w14:paraId="6BE6165F" w14:textId="77777777"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74F53CF5" w14:textId="77777777" w:rsidR="00D2066F" w:rsidRPr="00E14407" w:rsidRDefault="00D2066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7F308C58" w14:textId="77777777" w:rsidR="00D2066F" w:rsidRPr="00E14407" w:rsidRDefault="00D2066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04850A3A"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66E2DB25" w14:textId="77777777" w:rsidR="00D2066F" w:rsidRPr="00E14407" w:rsidRDefault="00D2066F" w:rsidP="00C9293B">
            <w:pPr>
              <w:autoSpaceDE/>
              <w:jc w:val="center"/>
              <w:rPr>
                <w:rFonts w:ascii="Arial" w:hAnsi="Arial" w:cs="Arial"/>
                <w:sz w:val="16"/>
                <w:szCs w:val="16"/>
                <w:lang w:eastAsia="es-CO"/>
              </w:rPr>
            </w:pPr>
            <w:r w:rsidRPr="00E14407">
              <w:rPr>
                <w:rFonts w:ascii="Arial" w:hAnsi="Arial" w:cs="Arial"/>
                <w:sz w:val="16"/>
                <w:szCs w:val="16"/>
                <w:lang w:eastAsia="es-CO"/>
              </w:rPr>
              <w:t>Vehículos propios y no propios</w:t>
            </w:r>
          </w:p>
          <w:p w14:paraId="7EE60917" w14:textId="77777777" w:rsidR="00D2066F" w:rsidRPr="00E14407" w:rsidRDefault="00D2066F">
            <w:pPr>
              <w:autoSpaceDE/>
              <w:autoSpaceDN/>
              <w:jc w:val="center"/>
              <w:rPr>
                <w:rFonts w:ascii="Arial" w:hAnsi="Arial" w:cs="Arial"/>
                <w:sz w:val="16"/>
                <w:szCs w:val="16"/>
                <w:lang w:eastAsia="es-CO"/>
              </w:rPr>
            </w:pPr>
          </w:p>
        </w:tc>
        <w:tc>
          <w:tcPr>
            <w:tcW w:w="674" w:type="pct"/>
            <w:tcBorders>
              <w:top w:val="single" w:sz="4" w:space="0" w:color="auto"/>
              <w:left w:val="nil"/>
              <w:bottom w:val="single" w:sz="4" w:space="0" w:color="auto"/>
              <w:right w:val="single" w:sz="4" w:space="0" w:color="auto"/>
            </w:tcBorders>
            <w:vAlign w:val="center"/>
          </w:tcPr>
          <w:p w14:paraId="59F7B622" w14:textId="3BA6BABB"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0F131D15" w14:textId="61B415E8"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6B4F633A" w14:textId="44FDACA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bottom w:val="single" w:sz="4" w:space="0" w:color="auto"/>
              <w:right w:val="single" w:sz="4" w:space="0" w:color="auto"/>
            </w:tcBorders>
            <w:vAlign w:val="center"/>
          </w:tcPr>
          <w:p w14:paraId="5F9E958A" w14:textId="77777777" w:rsidR="00D2066F" w:rsidRPr="00E14407" w:rsidRDefault="00D2066F">
            <w:pPr>
              <w:autoSpaceDE/>
              <w:autoSpaceDN/>
              <w:jc w:val="center"/>
              <w:rPr>
                <w:rFonts w:ascii="Arial" w:hAnsi="Arial" w:cs="Arial"/>
                <w:sz w:val="16"/>
                <w:szCs w:val="16"/>
                <w:lang w:eastAsia="es-CO"/>
              </w:rPr>
            </w:pPr>
          </w:p>
        </w:tc>
      </w:tr>
      <w:tr w:rsidR="00D2066F" w:rsidRPr="00E14407" w14:paraId="044EF62E" w14:textId="77777777" w:rsidTr="00A97983">
        <w:trPr>
          <w:trHeight w:val="290"/>
        </w:trPr>
        <w:tc>
          <w:tcPr>
            <w:tcW w:w="557" w:type="pct"/>
            <w:vMerge w:val="restart"/>
            <w:tcBorders>
              <w:top w:val="single" w:sz="4" w:space="0" w:color="auto"/>
              <w:left w:val="single" w:sz="4" w:space="0" w:color="auto"/>
              <w:right w:val="single" w:sz="4" w:space="0" w:color="auto"/>
            </w:tcBorders>
          </w:tcPr>
          <w:p w14:paraId="1BFE30E3" w14:textId="77777777" w:rsidR="00E14407" w:rsidRDefault="00E14407" w:rsidP="00AE4F1E">
            <w:pPr>
              <w:rPr>
                <w:rFonts w:ascii="Arial" w:hAnsi="Arial" w:cs="Arial"/>
                <w:sz w:val="16"/>
                <w:szCs w:val="16"/>
                <w:lang w:eastAsia="es-CO"/>
              </w:rPr>
            </w:pPr>
          </w:p>
          <w:p w14:paraId="0B055519" w14:textId="77777777" w:rsidR="00E14407" w:rsidRDefault="00E14407" w:rsidP="00AE4F1E">
            <w:pPr>
              <w:rPr>
                <w:rFonts w:ascii="Arial" w:hAnsi="Arial" w:cs="Arial"/>
                <w:sz w:val="16"/>
                <w:szCs w:val="16"/>
                <w:lang w:eastAsia="es-CO"/>
              </w:rPr>
            </w:pPr>
          </w:p>
          <w:p w14:paraId="7883636C" w14:textId="77777777" w:rsidR="00E14407" w:rsidRDefault="00E14407" w:rsidP="00AE4F1E">
            <w:pPr>
              <w:rPr>
                <w:rFonts w:ascii="Arial" w:hAnsi="Arial" w:cs="Arial"/>
                <w:sz w:val="16"/>
                <w:szCs w:val="16"/>
                <w:lang w:eastAsia="es-CO"/>
              </w:rPr>
            </w:pPr>
          </w:p>
          <w:p w14:paraId="7B276E9D" w14:textId="77777777" w:rsidR="00E14407" w:rsidRDefault="00E14407" w:rsidP="00AE4F1E">
            <w:pPr>
              <w:rPr>
                <w:rFonts w:ascii="Arial" w:hAnsi="Arial" w:cs="Arial"/>
                <w:sz w:val="16"/>
                <w:szCs w:val="16"/>
                <w:lang w:eastAsia="es-CO"/>
              </w:rPr>
            </w:pPr>
          </w:p>
          <w:p w14:paraId="061B2054" w14:textId="77777777" w:rsidR="00E14407" w:rsidRDefault="00E14407" w:rsidP="00AE4F1E">
            <w:pPr>
              <w:rPr>
                <w:rFonts w:ascii="Arial" w:hAnsi="Arial" w:cs="Arial"/>
                <w:sz w:val="16"/>
                <w:szCs w:val="16"/>
                <w:lang w:eastAsia="es-CO"/>
              </w:rPr>
            </w:pPr>
          </w:p>
          <w:p w14:paraId="08E16729" w14:textId="5A9AF7A3" w:rsidR="00D2066F" w:rsidRPr="00E14407" w:rsidRDefault="00D2066F" w:rsidP="00AE4F1E">
            <w:pPr>
              <w:rPr>
                <w:rFonts w:ascii="Arial" w:hAnsi="Arial" w:cs="Arial"/>
                <w:sz w:val="16"/>
                <w:szCs w:val="16"/>
                <w:lang w:eastAsia="es-CO"/>
              </w:rPr>
            </w:pPr>
            <w:r w:rsidRPr="00E14407">
              <w:rPr>
                <w:rFonts w:ascii="Arial" w:hAnsi="Arial" w:cs="Arial"/>
                <w:sz w:val="16"/>
                <w:szCs w:val="16"/>
                <w:lang w:eastAsia="es-CO"/>
              </w:rPr>
              <w:lastRenderedPageBreak/>
              <w:t>Suscripción del contrato</w:t>
            </w:r>
          </w:p>
        </w:tc>
        <w:tc>
          <w:tcPr>
            <w:tcW w:w="472" w:type="pct"/>
            <w:vMerge w:val="restart"/>
            <w:tcBorders>
              <w:top w:val="single" w:sz="4" w:space="0" w:color="auto"/>
              <w:left w:val="single" w:sz="4" w:space="0" w:color="auto"/>
              <w:right w:val="single" w:sz="4" w:space="0" w:color="auto"/>
            </w:tcBorders>
            <w:vAlign w:val="center"/>
          </w:tcPr>
          <w:p w14:paraId="4A3F49F7" w14:textId="201B2908" w:rsidR="00D2066F" w:rsidRPr="00E02AE0" w:rsidRDefault="00D2066F" w:rsidP="00E02AE0">
            <w:pPr>
              <w:autoSpaceDE/>
              <w:autoSpaceDN/>
              <w:jc w:val="center"/>
              <w:rPr>
                <w:rFonts w:ascii="Arial" w:hAnsi="Arial" w:cs="Arial"/>
                <w:sz w:val="16"/>
                <w:szCs w:val="16"/>
                <w:highlight w:val="yellow"/>
                <w:lang w:eastAsia="es-CO"/>
              </w:rPr>
            </w:pPr>
            <w:r w:rsidRPr="00A973FF">
              <w:rPr>
                <w:rFonts w:ascii="Arial" w:hAnsi="Arial" w:cs="Arial"/>
                <w:sz w:val="16"/>
                <w:szCs w:val="16"/>
                <w:lang w:eastAsia="es-CO"/>
              </w:rPr>
              <w:lastRenderedPageBreak/>
              <w:t>CNS-100000176</w:t>
            </w:r>
          </w:p>
        </w:tc>
        <w:tc>
          <w:tcPr>
            <w:tcW w:w="619" w:type="pct"/>
            <w:vMerge w:val="restart"/>
            <w:tcBorders>
              <w:top w:val="single" w:sz="4" w:space="0" w:color="auto"/>
              <w:left w:val="nil"/>
              <w:right w:val="single" w:sz="4" w:space="0" w:color="auto"/>
            </w:tcBorders>
            <w:vAlign w:val="center"/>
          </w:tcPr>
          <w:p w14:paraId="790559CD" w14:textId="1FDA7E7D" w:rsidR="00D2066F" w:rsidRPr="00E02AE0" w:rsidRDefault="00A973FF" w:rsidP="00E02AE0">
            <w:pPr>
              <w:autoSpaceDE/>
              <w:autoSpaceDN/>
              <w:jc w:val="center"/>
              <w:rPr>
                <w:rFonts w:ascii="Arial" w:hAnsi="Arial" w:cs="Arial"/>
                <w:sz w:val="16"/>
                <w:szCs w:val="16"/>
                <w:highlight w:val="yellow"/>
                <w:lang w:eastAsia="es-CO"/>
              </w:rPr>
            </w:pPr>
            <w:r w:rsidRPr="00A973FF">
              <w:rPr>
                <w:rFonts w:ascii="Arial" w:hAnsi="Arial" w:cs="Arial"/>
                <w:sz w:val="16"/>
                <w:szCs w:val="16"/>
                <w:lang w:eastAsia="es-CO"/>
              </w:rPr>
              <w:t>1</w:t>
            </w:r>
          </w:p>
        </w:tc>
        <w:tc>
          <w:tcPr>
            <w:tcW w:w="566" w:type="pct"/>
            <w:vMerge w:val="restart"/>
            <w:tcBorders>
              <w:top w:val="single" w:sz="4" w:space="0" w:color="auto"/>
              <w:left w:val="nil"/>
              <w:right w:val="single" w:sz="4" w:space="0" w:color="auto"/>
            </w:tcBorders>
            <w:vAlign w:val="center"/>
          </w:tcPr>
          <w:p w14:paraId="5D52FBD7" w14:textId="53616841" w:rsidR="00D2066F" w:rsidRPr="00E02AE0" w:rsidRDefault="00A973FF" w:rsidP="00AE4F1E">
            <w:pPr>
              <w:rPr>
                <w:rFonts w:ascii="Arial" w:hAnsi="Arial" w:cs="Arial"/>
                <w:sz w:val="16"/>
                <w:szCs w:val="16"/>
                <w:highlight w:val="yellow"/>
                <w:lang w:eastAsia="es-CO"/>
              </w:rPr>
            </w:pPr>
            <w:r>
              <w:rPr>
                <w:rFonts w:ascii="Arial" w:hAnsi="Arial" w:cs="Arial"/>
                <w:sz w:val="16"/>
                <w:szCs w:val="16"/>
                <w:lang w:eastAsia="es-CO"/>
              </w:rPr>
              <w:t>22</w:t>
            </w:r>
            <w:r w:rsidR="00E02AE0" w:rsidRPr="00A973FF">
              <w:rPr>
                <w:rFonts w:ascii="Arial" w:hAnsi="Arial" w:cs="Arial"/>
                <w:sz w:val="16"/>
                <w:szCs w:val="16"/>
                <w:lang w:eastAsia="es-CO"/>
              </w:rPr>
              <w:t>/09/2025</w:t>
            </w:r>
          </w:p>
        </w:tc>
        <w:tc>
          <w:tcPr>
            <w:tcW w:w="618" w:type="pct"/>
            <w:tcBorders>
              <w:top w:val="single" w:sz="4" w:space="0" w:color="auto"/>
              <w:left w:val="nil"/>
              <w:bottom w:val="single" w:sz="4" w:space="0" w:color="auto"/>
              <w:right w:val="single" w:sz="4" w:space="0" w:color="auto"/>
            </w:tcBorders>
            <w:vAlign w:val="center"/>
          </w:tcPr>
          <w:p w14:paraId="6E182884" w14:textId="77777777" w:rsidR="00D2066F" w:rsidRPr="00E14407" w:rsidRDefault="00D2066F" w:rsidP="00D2066F">
            <w:pPr>
              <w:autoSpaceDE/>
              <w:jc w:val="center"/>
              <w:rPr>
                <w:rFonts w:ascii="Arial" w:hAnsi="Arial" w:cs="Arial"/>
                <w:sz w:val="16"/>
                <w:szCs w:val="16"/>
                <w:lang w:val="es-CO" w:eastAsia="es-CO"/>
              </w:rPr>
            </w:pPr>
            <w:r w:rsidRPr="00E14407">
              <w:rPr>
                <w:rFonts w:ascii="Arial" w:hAnsi="Arial" w:cs="Arial"/>
                <w:sz w:val="16"/>
                <w:szCs w:val="16"/>
                <w:lang w:eastAsia="es-CO"/>
              </w:rPr>
              <w:t>Amparo básico-predios, labores y operaciones</w:t>
            </w:r>
          </w:p>
          <w:p w14:paraId="53945660" w14:textId="77777777" w:rsidR="00D2066F" w:rsidRPr="00E14407" w:rsidRDefault="00D2066F">
            <w:pPr>
              <w:autoSpaceDE/>
              <w:autoSpaceDN/>
              <w:jc w:val="center"/>
              <w:rPr>
                <w:rFonts w:ascii="Arial" w:hAnsi="Arial" w:cs="Arial"/>
                <w:sz w:val="16"/>
                <w:szCs w:val="16"/>
                <w:lang w:val="es-CO" w:eastAsia="es-CO"/>
              </w:rPr>
            </w:pPr>
          </w:p>
        </w:tc>
        <w:tc>
          <w:tcPr>
            <w:tcW w:w="674" w:type="pct"/>
            <w:tcBorders>
              <w:top w:val="single" w:sz="4" w:space="0" w:color="auto"/>
              <w:left w:val="nil"/>
              <w:bottom w:val="single" w:sz="4" w:space="0" w:color="auto"/>
              <w:right w:val="single" w:sz="4" w:space="0" w:color="auto"/>
            </w:tcBorders>
            <w:vAlign w:val="center"/>
          </w:tcPr>
          <w:p w14:paraId="607B705F" w14:textId="77777777" w:rsidR="00D2066F" w:rsidRPr="00E14407" w:rsidRDefault="00D2066F" w:rsidP="00D2066F">
            <w:pPr>
              <w:autoSpaceDE/>
              <w:jc w:val="center"/>
              <w:rPr>
                <w:rFonts w:ascii="Arial" w:hAnsi="Arial" w:cs="Arial"/>
                <w:sz w:val="16"/>
                <w:szCs w:val="16"/>
                <w:lang w:eastAsia="es-CO"/>
              </w:rPr>
            </w:pPr>
            <w:r w:rsidRPr="00E14407">
              <w:rPr>
                <w:rFonts w:ascii="Arial" w:hAnsi="Arial" w:cs="Arial"/>
                <w:sz w:val="16"/>
                <w:szCs w:val="16"/>
                <w:lang w:eastAsia="es-CO"/>
              </w:rPr>
              <w:t>$284.700.000,00</w:t>
            </w:r>
          </w:p>
          <w:p w14:paraId="7CC27098" w14:textId="77777777" w:rsidR="00D2066F" w:rsidRPr="00E14407" w:rsidRDefault="00D2066F">
            <w:pPr>
              <w:autoSpaceDE/>
              <w:autoSpaceDN/>
              <w:jc w:val="center"/>
              <w:rPr>
                <w:rFonts w:ascii="Arial" w:hAnsi="Arial" w:cs="Arial"/>
                <w:sz w:val="16"/>
                <w:szCs w:val="16"/>
                <w:lang w:eastAsia="es-CO"/>
              </w:rPr>
            </w:pPr>
          </w:p>
        </w:tc>
        <w:tc>
          <w:tcPr>
            <w:tcW w:w="495" w:type="pct"/>
            <w:tcBorders>
              <w:top w:val="single" w:sz="4" w:space="0" w:color="auto"/>
              <w:left w:val="nil"/>
              <w:bottom w:val="single" w:sz="4" w:space="0" w:color="auto"/>
              <w:right w:val="single" w:sz="4" w:space="0" w:color="auto"/>
            </w:tcBorders>
            <w:vAlign w:val="center"/>
          </w:tcPr>
          <w:p w14:paraId="4A66819C" w14:textId="074C59FC"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59872A64" w14:textId="449417CD"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val="restart"/>
            <w:tcBorders>
              <w:top w:val="single" w:sz="4" w:space="0" w:color="auto"/>
              <w:left w:val="nil"/>
              <w:right w:val="single" w:sz="4" w:space="0" w:color="auto"/>
            </w:tcBorders>
            <w:vAlign w:val="center"/>
          </w:tcPr>
          <w:p w14:paraId="31722DAC" w14:textId="33B1F6CE" w:rsidR="00D2066F" w:rsidRPr="00E14407" w:rsidRDefault="00E02AE0">
            <w:pPr>
              <w:autoSpaceDE/>
              <w:autoSpaceDN/>
              <w:jc w:val="center"/>
              <w:rPr>
                <w:rFonts w:ascii="Arial" w:hAnsi="Arial" w:cs="Arial"/>
                <w:sz w:val="16"/>
                <w:szCs w:val="16"/>
                <w:lang w:eastAsia="es-CO"/>
              </w:rPr>
            </w:pPr>
            <w:r w:rsidRPr="00E14407">
              <w:rPr>
                <w:rFonts w:ascii="Arial" w:hAnsi="Arial" w:cs="Arial"/>
                <w:sz w:val="16"/>
                <w:szCs w:val="16"/>
                <w:lang w:eastAsia="es-CO"/>
              </w:rPr>
              <w:t>23/09/2025</w:t>
            </w:r>
          </w:p>
        </w:tc>
      </w:tr>
      <w:tr w:rsidR="00D2066F" w:rsidRPr="00E14407" w14:paraId="166EB755" w14:textId="77777777" w:rsidTr="00A97983">
        <w:trPr>
          <w:trHeight w:val="290"/>
        </w:trPr>
        <w:tc>
          <w:tcPr>
            <w:tcW w:w="557" w:type="pct"/>
            <w:vMerge/>
            <w:tcBorders>
              <w:left w:val="single" w:sz="4" w:space="0" w:color="auto"/>
              <w:right w:val="single" w:sz="4" w:space="0" w:color="auto"/>
            </w:tcBorders>
          </w:tcPr>
          <w:p w14:paraId="1504D369" w14:textId="2B9819E2" w:rsidR="00D2066F" w:rsidRPr="00E14407" w:rsidRDefault="00D2066F" w:rsidP="00AE4F1E">
            <w:pPr>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752F0F33" w14:textId="77777777"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2967103D" w14:textId="77777777"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71E6BF9C" w14:textId="73223C8C"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3C51C081" w14:textId="1284E07F"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patronal</w:t>
            </w:r>
          </w:p>
        </w:tc>
        <w:tc>
          <w:tcPr>
            <w:tcW w:w="674" w:type="pct"/>
            <w:tcBorders>
              <w:top w:val="single" w:sz="4" w:space="0" w:color="auto"/>
              <w:left w:val="nil"/>
              <w:bottom w:val="single" w:sz="4" w:space="0" w:color="auto"/>
              <w:right w:val="single" w:sz="4" w:space="0" w:color="auto"/>
            </w:tcBorders>
            <w:vAlign w:val="center"/>
          </w:tcPr>
          <w:p w14:paraId="2752E005" w14:textId="6027582B"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168DA69" w14:textId="2F98F6BA"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E8FC9A2" w14:textId="029DE85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0D371D61" w14:textId="77777777" w:rsidR="00D2066F" w:rsidRPr="00E14407" w:rsidRDefault="00D2066F">
            <w:pPr>
              <w:autoSpaceDE/>
              <w:autoSpaceDN/>
              <w:jc w:val="center"/>
              <w:rPr>
                <w:rFonts w:ascii="Arial" w:hAnsi="Arial" w:cs="Arial"/>
                <w:sz w:val="16"/>
                <w:szCs w:val="16"/>
                <w:lang w:eastAsia="es-CO"/>
              </w:rPr>
            </w:pPr>
          </w:p>
        </w:tc>
      </w:tr>
      <w:tr w:rsidR="00D2066F" w:rsidRPr="00E14407" w14:paraId="1F6F7334" w14:textId="77777777" w:rsidTr="00A97983">
        <w:trPr>
          <w:trHeight w:val="290"/>
        </w:trPr>
        <w:tc>
          <w:tcPr>
            <w:tcW w:w="557" w:type="pct"/>
            <w:vMerge/>
            <w:tcBorders>
              <w:left w:val="single" w:sz="4" w:space="0" w:color="auto"/>
              <w:right w:val="single" w:sz="4" w:space="0" w:color="auto"/>
            </w:tcBorders>
          </w:tcPr>
          <w:p w14:paraId="2B8E56EB" w14:textId="5E064F2F"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0EA94DA4" w14:textId="77777777"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0143F02" w14:textId="77777777"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73C1EC91"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19D6365" w14:textId="315B3A7F"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Contratistas y subcontratis</w:t>
            </w:r>
            <w:r w:rsidR="00A973FF">
              <w:rPr>
                <w:rFonts w:ascii="Arial" w:hAnsi="Arial" w:cs="Arial"/>
                <w:sz w:val="16"/>
                <w:szCs w:val="16"/>
                <w:lang w:eastAsia="es-CO"/>
              </w:rPr>
              <w:t>tas</w:t>
            </w:r>
          </w:p>
        </w:tc>
        <w:tc>
          <w:tcPr>
            <w:tcW w:w="674" w:type="pct"/>
            <w:tcBorders>
              <w:top w:val="single" w:sz="4" w:space="0" w:color="auto"/>
              <w:left w:val="nil"/>
              <w:bottom w:val="single" w:sz="4" w:space="0" w:color="auto"/>
              <w:right w:val="single" w:sz="4" w:space="0" w:color="auto"/>
            </w:tcBorders>
            <w:vAlign w:val="center"/>
          </w:tcPr>
          <w:p w14:paraId="3DFB091C" w14:textId="0E0C82C7"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629954E8" w14:textId="17C38D01"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2F5B2B0A" w14:textId="142B1E87"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578EE18B" w14:textId="77777777" w:rsidR="00D2066F" w:rsidRPr="00E14407" w:rsidRDefault="00D2066F">
            <w:pPr>
              <w:autoSpaceDE/>
              <w:autoSpaceDN/>
              <w:jc w:val="center"/>
              <w:rPr>
                <w:rFonts w:ascii="Arial" w:hAnsi="Arial" w:cs="Arial"/>
                <w:sz w:val="16"/>
                <w:szCs w:val="16"/>
                <w:lang w:eastAsia="es-CO"/>
              </w:rPr>
            </w:pPr>
          </w:p>
        </w:tc>
      </w:tr>
      <w:tr w:rsidR="00D2066F" w:rsidRPr="00E14407" w14:paraId="080CA19B" w14:textId="77777777" w:rsidTr="00A97983">
        <w:trPr>
          <w:trHeight w:val="290"/>
        </w:trPr>
        <w:tc>
          <w:tcPr>
            <w:tcW w:w="557" w:type="pct"/>
            <w:vMerge/>
            <w:tcBorders>
              <w:left w:val="single" w:sz="4" w:space="0" w:color="auto"/>
              <w:bottom w:val="single" w:sz="4" w:space="0" w:color="auto"/>
              <w:right w:val="single" w:sz="4" w:space="0" w:color="auto"/>
            </w:tcBorders>
          </w:tcPr>
          <w:p w14:paraId="53F94C1F" w14:textId="77777777"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1DEA3601" w14:textId="77777777" w:rsidR="00D2066F" w:rsidRPr="00E14407" w:rsidRDefault="00D2066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3D2677B1" w14:textId="77777777" w:rsidR="00D2066F" w:rsidRPr="00E14407" w:rsidRDefault="00D2066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07CA850A"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F5E8BE6" w14:textId="31ACB15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Vehículos propios y no propios</w:t>
            </w:r>
          </w:p>
        </w:tc>
        <w:tc>
          <w:tcPr>
            <w:tcW w:w="674" w:type="pct"/>
            <w:tcBorders>
              <w:top w:val="single" w:sz="4" w:space="0" w:color="auto"/>
              <w:left w:val="nil"/>
              <w:bottom w:val="single" w:sz="4" w:space="0" w:color="auto"/>
              <w:right w:val="single" w:sz="4" w:space="0" w:color="auto"/>
            </w:tcBorders>
            <w:vAlign w:val="center"/>
          </w:tcPr>
          <w:p w14:paraId="6929EA64" w14:textId="5C0677C1"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0811F7A4" w14:textId="31B2E28A"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345604FA" w14:textId="6153790C"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bottom w:val="single" w:sz="4" w:space="0" w:color="auto"/>
              <w:right w:val="single" w:sz="4" w:space="0" w:color="auto"/>
            </w:tcBorders>
            <w:vAlign w:val="center"/>
          </w:tcPr>
          <w:p w14:paraId="6309BFB6" w14:textId="77777777" w:rsidR="00D2066F" w:rsidRPr="00E14407" w:rsidRDefault="00D2066F">
            <w:pPr>
              <w:autoSpaceDE/>
              <w:autoSpaceDN/>
              <w:jc w:val="center"/>
              <w:rPr>
                <w:rFonts w:ascii="Arial" w:hAnsi="Arial" w:cs="Arial"/>
                <w:sz w:val="16"/>
                <w:szCs w:val="16"/>
                <w:lang w:eastAsia="es-CO"/>
              </w:rPr>
            </w:pPr>
          </w:p>
        </w:tc>
      </w:tr>
      <w:tr w:rsidR="000B794F" w:rsidRPr="00E14407" w14:paraId="1622BE78" w14:textId="77777777" w:rsidTr="00A97983">
        <w:trPr>
          <w:trHeight w:val="290"/>
        </w:trPr>
        <w:tc>
          <w:tcPr>
            <w:tcW w:w="557" w:type="pct"/>
            <w:vMerge w:val="restart"/>
            <w:tcBorders>
              <w:top w:val="single" w:sz="4" w:space="0" w:color="auto"/>
              <w:left w:val="single" w:sz="4" w:space="0" w:color="auto"/>
              <w:right w:val="single" w:sz="4" w:space="0" w:color="auto"/>
            </w:tcBorders>
          </w:tcPr>
          <w:p w14:paraId="5E12A746" w14:textId="77777777" w:rsidR="000B794F" w:rsidRPr="00E14407" w:rsidRDefault="000B794F" w:rsidP="00AE4F1E">
            <w:pPr>
              <w:rPr>
                <w:rFonts w:ascii="Arial" w:hAnsi="Arial" w:cs="Arial"/>
                <w:sz w:val="16"/>
                <w:szCs w:val="16"/>
                <w:lang w:eastAsia="es-CO"/>
              </w:rPr>
            </w:pPr>
          </w:p>
          <w:p w14:paraId="28C170D2" w14:textId="77777777" w:rsidR="000B794F" w:rsidRPr="00E14407" w:rsidRDefault="000B794F" w:rsidP="00AE4F1E">
            <w:pPr>
              <w:rPr>
                <w:rFonts w:ascii="Arial" w:hAnsi="Arial" w:cs="Arial"/>
                <w:sz w:val="16"/>
                <w:szCs w:val="16"/>
                <w:lang w:eastAsia="es-CO"/>
              </w:rPr>
            </w:pPr>
          </w:p>
          <w:p w14:paraId="6B2B1D37" w14:textId="77777777" w:rsidR="000B794F" w:rsidRPr="00E14407" w:rsidRDefault="000B794F" w:rsidP="00AE4F1E">
            <w:pPr>
              <w:rPr>
                <w:rFonts w:ascii="Arial" w:hAnsi="Arial" w:cs="Arial"/>
                <w:sz w:val="16"/>
                <w:szCs w:val="16"/>
                <w:lang w:eastAsia="es-CO"/>
              </w:rPr>
            </w:pPr>
          </w:p>
          <w:p w14:paraId="0F94DAD8" w14:textId="2011EFD9" w:rsidR="000B794F" w:rsidRPr="00E14407" w:rsidRDefault="000B794F" w:rsidP="00AE4F1E">
            <w:pPr>
              <w:rPr>
                <w:rFonts w:ascii="Arial" w:hAnsi="Arial" w:cs="Arial"/>
                <w:sz w:val="16"/>
                <w:szCs w:val="16"/>
                <w:lang w:eastAsia="es-CO"/>
              </w:rPr>
            </w:pPr>
            <w:r w:rsidRPr="00E14407">
              <w:rPr>
                <w:rFonts w:ascii="Arial" w:hAnsi="Arial" w:cs="Arial"/>
                <w:sz w:val="16"/>
                <w:szCs w:val="16"/>
                <w:lang w:eastAsia="es-CO"/>
              </w:rPr>
              <w:t>Suscripción del contrato</w:t>
            </w:r>
          </w:p>
        </w:tc>
        <w:tc>
          <w:tcPr>
            <w:tcW w:w="472" w:type="pct"/>
            <w:vMerge w:val="restart"/>
            <w:tcBorders>
              <w:top w:val="single" w:sz="4" w:space="0" w:color="auto"/>
              <w:left w:val="single" w:sz="4" w:space="0" w:color="auto"/>
              <w:right w:val="single" w:sz="4" w:space="0" w:color="auto"/>
            </w:tcBorders>
            <w:vAlign w:val="center"/>
          </w:tcPr>
          <w:p w14:paraId="5C9C42D2" w14:textId="3DC6449A" w:rsidR="000B794F" w:rsidRPr="00E14407" w:rsidRDefault="000B794F" w:rsidP="00AE4F1E">
            <w:pPr>
              <w:rPr>
                <w:rFonts w:ascii="Arial" w:hAnsi="Arial" w:cs="Arial"/>
                <w:sz w:val="16"/>
                <w:szCs w:val="16"/>
                <w:lang w:eastAsia="es-CO"/>
              </w:rPr>
            </w:pPr>
            <w:r w:rsidRPr="00E14407">
              <w:rPr>
                <w:rFonts w:ascii="Arial" w:hAnsi="Arial" w:cs="Arial"/>
                <w:sz w:val="16"/>
                <w:szCs w:val="16"/>
                <w:lang w:eastAsia="es-CO"/>
              </w:rPr>
              <w:t>CNS-100000366</w:t>
            </w:r>
          </w:p>
        </w:tc>
        <w:tc>
          <w:tcPr>
            <w:tcW w:w="619" w:type="pct"/>
            <w:vMerge w:val="restart"/>
            <w:tcBorders>
              <w:top w:val="single" w:sz="4" w:space="0" w:color="auto"/>
              <w:left w:val="nil"/>
              <w:right w:val="single" w:sz="4" w:space="0" w:color="auto"/>
            </w:tcBorders>
            <w:vAlign w:val="center"/>
          </w:tcPr>
          <w:p w14:paraId="71BC4E86" w14:textId="59370BCE" w:rsidR="000B794F" w:rsidRPr="00E14407" w:rsidRDefault="00A973FF" w:rsidP="00AE4F1E">
            <w:pPr>
              <w:rPr>
                <w:rFonts w:ascii="Arial" w:hAnsi="Arial" w:cs="Arial"/>
                <w:sz w:val="16"/>
                <w:szCs w:val="16"/>
                <w:lang w:eastAsia="es-CO"/>
              </w:rPr>
            </w:pPr>
            <w:r>
              <w:rPr>
                <w:rFonts w:ascii="Arial" w:hAnsi="Arial" w:cs="Arial"/>
                <w:sz w:val="16"/>
                <w:szCs w:val="16"/>
                <w:lang w:eastAsia="es-CO"/>
              </w:rPr>
              <w:t>1</w:t>
            </w:r>
          </w:p>
        </w:tc>
        <w:tc>
          <w:tcPr>
            <w:tcW w:w="566" w:type="pct"/>
            <w:vMerge w:val="restart"/>
            <w:tcBorders>
              <w:top w:val="single" w:sz="4" w:space="0" w:color="auto"/>
              <w:left w:val="nil"/>
              <w:right w:val="single" w:sz="4" w:space="0" w:color="auto"/>
            </w:tcBorders>
            <w:vAlign w:val="center"/>
          </w:tcPr>
          <w:p w14:paraId="601D5B85" w14:textId="7BC0A45D" w:rsidR="000B794F" w:rsidRPr="00E14407" w:rsidRDefault="000B794F" w:rsidP="00AE4F1E">
            <w:pPr>
              <w:rPr>
                <w:rFonts w:ascii="Arial" w:hAnsi="Arial" w:cs="Arial"/>
                <w:sz w:val="16"/>
                <w:szCs w:val="16"/>
                <w:lang w:eastAsia="es-CO"/>
              </w:rPr>
            </w:pPr>
            <w:r w:rsidRPr="00E14407">
              <w:rPr>
                <w:rFonts w:ascii="Arial" w:hAnsi="Arial" w:cs="Arial"/>
                <w:sz w:val="16"/>
                <w:szCs w:val="16"/>
                <w:lang w:eastAsia="es-CO"/>
              </w:rPr>
              <w:t>22/09/2025</w:t>
            </w:r>
          </w:p>
        </w:tc>
        <w:tc>
          <w:tcPr>
            <w:tcW w:w="618" w:type="pct"/>
            <w:tcBorders>
              <w:top w:val="single" w:sz="4" w:space="0" w:color="auto"/>
              <w:left w:val="nil"/>
              <w:bottom w:val="single" w:sz="4" w:space="0" w:color="auto"/>
              <w:right w:val="single" w:sz="4" w:space="0" w:color="auto"/>
            </w:tcBorders>
            <w:vAlign w:val="center"/>
          </w:tcPr>
          <w:p w14:paraId="614CEC6F" w14:textId="60B6B987"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Cumplimiento</w:t>
            </w:r>
          </w:p>
        </w:tc>
        <w:tc>
          <w:tcPr>
            <w:tcW w:w="674" w:type="pct"/>
            <w:tcBorders>
              <w:top w:val="single" w:sz="4" w:space="0" w:color="auto"/>
              <w:left w:val="nil"/>
              <w:bottom w:val="single" w:sz="4" w:space="0" w:color="auto"/>
              <w:right w:val="single" w:sz="4" w:space="0" w:color="auto"/>
            </w:tcBorders>
            <w:vAlign w:val="center"/>
          </w:tcPr>
          <w:p w14:paraId="5F174679" w14:textId="643A9856"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$4.084.862,21</w:t>
            </w:r>
          </w:p>
        </w:tc>
        <w:tc>
          <w:tcPr>
            <w:tcW w:w="495" w:type="pct"/>
            <w:tcBorders>
              <w:top w:val="single" w:sz="4" w:space="0" w:color="auto"/>
              <w:left w:val="nil"/>
              <w:bottom w:val="single" w:sz="4" w:space="0" w:color="auto"/>
              <w:right w:val="single" w:sz="4" w:space="0" w:color="auto"/>
            </w:tcBorders>
            <w:vAlign w:val="center"/>
          </w:tcPr>
          <w:p w14:paraId="1AF77C3B" w14:textId="72DC5C97"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2365A8F8" w14:textId="30FC5570"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w:t>
            </w:r>
            <w:r w:rsidR="00FA281B">
              <w:rPr>
                <w:rFonts w:ascii="Arial" w:hAnsi="Arial" w:cs="Arial"/>
                <w:sz w:val="16"/>
                <w:szCs w:val="16"/>
                <w:lang w:eastAsia="es-CO"/>
              </w:rPr>
              <w:t>05</w:t>
            </w:r>
            <w:r w:rsidRPr="00E14407">
              <w:rPr>
                <w:rFonts w:ascii="Arial" w:hAnsi="Arial" w:cs="Arial"/>
                <w:sz w:val="16"/>
                <w:szCs w:val="16"/>
                <w:lang w:eastAsia="es-CO"/>
              </w:rPr>
              <w:t>/2028</w:t>
            </w:r>
          </w:p>
        </w:tc>
        <w:tc>
          <w:tcPr>
            <w:tcW w:w="503" w:type="pct"/>
            <w:vMerge w:val="restart"/>
            <w:tcBorders>
              <w:top w:val="single" w:sz="4" w:space="0" w:color="auto"/>
              <w:left w:val="nil"/>
              <w:right w:val="single" w:sz="4" w:space="0" w:color="auto"/>
            </w:tcBorders>
            <w:vAlign w:val="center"/>
          </w:tcPr>
          <w:p w14:paraId="03219E46" w14:textId="77777777" w:rsidR="000B794F" w:rsidRPr="00E14407" w:rsidRDefault="000B794F" w:rsidP="000B794F">
            <w:pPr>
              <w:autoSpaceDE/>
              <w:jc w:val="center"/>
              <w:rPr>
                <w:rFonts w:ascii="Arial" w:hAnsi="Arial" w:cs="Arial"/>
                <w:sz w:val="16"/>
                <w:szCs w:val="16"/>
                <w:lang w:eastAsia="es-CO"/>
              </w:rPr>
            </w:pPr>
            <w:r w:rsidRPr="00E14407">
              <w:rPr>
                <w:rFonts w:ascii="Arial" w:hAnsi="Arial" w:cs="Arial"/>
                <w:sz w:val="16"/>
                <w:szCs w:val="16"/>
                <w:lang w:eastAsia="es-CO"/>
              </w:rPr>
              <w:t>23/09/2025</w:t>
            </w:r>
          </w:p>
          <w:p w14:paraId="0E0FFB27" w14:textId="77777777" w:rsidR="000B794F" w:rsidRPr="00E14407" w:rsidRDefault="000B794F" w:rsidP="00AE4F1E">
            <w:pPr>
              <w:jc w:val="center"/>
              <w:rPr>
                <w:rFonts w:ascii="Arial" w:hAnsi="Arial" w:cs="Arial"/>
                <w:sz w:val="16"/>
                <w:szCs w:val="16"/>
                <w:lang w:eastAsia="es-CO"/>
              </w:rPr>
            </w:pPr>
          </w:p>
        </w:tc>
      </w:tr>
      <w:tr w:rsidR="000B794F" w:rsidRPr="00E14407" w14:paraId="37212F30" w14:textId="77777777" w:rsidTr="00A97983">
        <w:trPr>
          <w:trHeight w:val="290"/>
        </w:trPr>
        <w:tc>
          <w:tcPr>
            <w:tcW w:w="557" w:type="pct"/>
            <w:vMerge/>
            <w:tcBorders>
              <w:left w:val="single" w:sz="4" w:space="0" w:color="auto"/>
              <w:right w:val="single" w:sz="4" w:space="0" w:color="auto"/>
            </w:tcBorders>
          </w:tcPr>
          <w:p w14:paraId="7C3F32D2" w14:textId="39D046D4" w:rsidR="000B794F" w:rsidRPr="00E14407" w:rsidRDefault="000B794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1F8DAF62" w14:textId="22DE1B33" w:rsidR="000B794F" w:rsidRPr="00E14407" w:rsidRDefault="000B794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98DF747" w14:textId="568AF4CC" w:rsidR="000B794F" w:rsidRPr="00E14407" w:rsidRDefault="000B794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76542CDE" w14:textId="2ACFAA2F" w:rsidR="000B794F" w:rsidRPr="00E14407" w:rsidRDefault="000B794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164A24D5" w14:textId="4E93D60B"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Prestaciones sociales</w:t>
            </w:r>
          </w:p>
        </w:tc>
        <w:tc>
          <w:tcPr>
            <w:tcW w:w="674" w:type="pct"/>
            <w:tcBorders>
              <w:top w:val="single" w:sz="4" w:space="0" w:color="auto"/>
              <w:left w:val="nil"/>
              <w:bottom w:val="single" w:sz="4" w:space="0" w:color="auto"/>
              <w:right w:val="single" w:sz="4" w:space="0" w:color="auto"/>
            </w:tcBorders>
            <w:vAlign w:val="center"/>
          </w:tcPr>
          <w:p w14:paraId="3573AD50" w14:textId="01D3F0B4"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$2.042.431,10</w:t>
            </w:r>
          </w:p>
        </w:tc>
        <w:tc>
          <w:tcPr>
            <w:tcW w:w="495" w:type="pct"/>
            <w:tcBorders>
              <w:top w:val="single" w:sz="4" w:space="0" w:color="auto"/>
              <w:left w:val="nil"/>
              <w:bottom w:val="single" w:sz="4" w:space="0" w:color="auto"/>
              <w:right w:val="single" w:sz="4" w:space="0" w:color="auto"/>
            </w:tcBorders>
            <w:vAlign w:val="center"/>
          </w:tcPr>
          <w:p w14:paraId="31CC96CD" w14:textId="44CA4186"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0C20DEB" w14:textId="2DA628C5"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17/11/2028</w:t>
            </w:r>
          </w:p>
        </w:tc>
        <w:tc>
          <w:tcPr>
            <w:tcW w:w="503" w:type="pct"/>
            <w:vMerge/>
            <w:tcBorders>
              <w:left w:val="nil"/>
              <w:right w:val="single" w:sz="4" w:space="0" w:color="auto"/>
            </w:tcBorders>
            <w:vAlign w:val="center"/>
          </w:tcPr>
          <w:p w14:paraId="7F9CA2DF" w14:textId="77777777" w:rsidR="000B794F" w:rsidRPr="00E14407" w:rsidRDefault="000B794F">
            <w:pPr>
              <w:autoSpaceDE/>
              <w:autoSpaceDN/>
              <w:jc w:val="center"/>
              <w:rPr>
                <w:rFonts w:ascii="Arial" w:hAnsi="Arial" w:cs="Arial"/>
                <w:sz w:val="16"/>
                <w:szCs w:val="16"/>
                <w:lang w:eastAsia="es-CO"/>
              </w:rPr>
            </w:pPr>
          </w:p>
        </w:tc>
      </w:tr>
      <w:tr w:rsidR="000B794F" w:rsidRPr="00E14407" w14:paraId="3B69A048" w14:textId="77777777" w:rsidTr="00A97983">
        <w:trPr>
          <w:trHeight w:val="290"/>
        </w:trPr>
        <w:tc>
          <w:tcPr>
            <w:tcW w:w="557" w:type="pct"/>
            <w:vMerge/>
            <w:tcBorders>
              <w:left w:val="single" w:sz="4" w:space="0" w:color="auto"/>
              <w:right w:val="single" w:sz="4" w:space="0" w:color="auto"/>
            </w:tcBorders>
          </w:tcPr>
          <w:p w14:paraId="16877811" w14:textId="77777777" w:rsidR="000B794F" w:rsidRPr="00E14407" w:rsidRDefault="000B794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6615EF07" w14:textId="77777777" w:rsidR="000B794F" w:rsidRPr="00E14407" w:rsidRDefault="000B794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27FCAFD" w14:textId="77777777" w:rsidR="000B794F" w:rsidRPr="00E14407" w:rsidRDefault="000B794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2B9B37E2" w14:textId="77777777" w:rsidR="000B794F" w:rsidRPr="00E14407" w:rsidRDefault="000B794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CBBA932" w14:textId="4A91716F"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Calidad del Servicio</w:t>
            </w:r>
          </w:p>
        </w:tc>
        <w:tc>
          <w:tcPr>
            <w:tcW w:w="674" w:type="pct"/>
            <w:tcBorders>
              <w:top w:val="single" w:sz="4" w:space="0" w:color="auto"/>
              <w:left w:val="nil"/>
              <w:bottom w:val="single" w:sz="4" w:space="0" w:color="auto"/>
              <w:right w:val="single" w:sz="4" w:space="0" w:color="auto"/>
            </w:tcBorders>
            <w:vAlign w:val="center"/>
          </w:tcPr>
          <w:p w14:paraId="4656EA09" w14:textId="17616C8A"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0F5D3350" w14:textId="7BC8385A"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058647F4" w14:textId="67AC5C56"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17/11/2026</w:t>
            </w:r>
          </w:p>
        </w:tc>
        <w:tc>
          <w:tcPr>
            <w:tcW w:w="503" w:type="pct"/>
            <w:vMerge/>
            <w:tcBorders>
              <w:left w:val="nil"/>
              <w:right w:val="single" w:sz="4" w:space="0" w:color="auto"/>
            </w:tcBorders>
            <w:vAlign w:val="center"/>
          </w:tcPr>
          <w:p w14:paraId="0B82FE7C" w14:textId="77777777" w:rsidR="000B794F" w:rsidRPr="00E14407" w:rsidRDefault="000B794F">
            <w:pPr>
              <w:autoSpaceDE/>
              <w:autoSpaceDN/>
              <w:jc w:val="center"/>
              <w:rPr>
                <w:rFonts w:ascii="Arial" w:hAnsi="Arial" w:cs="Arial"/>
                <w:sz w:val="16"/>
                <w:szCs w:val="16"/>
                <w:lang w:eastAsia="es-CO"/>
              </w:rPr>
            </w:pPr>
          </w:p>
        </w:tc>
      </w:tr>
      <w:tr w:rsidR="000B794F" w:rsidRPr="00E14407" w14:paraId="495D4B1A" w14:textId="77777777" w:rsidTr="00A97983">
        <w:trPr>
          <w:trHeight w:val="290"/>
        </w:trPr>
        <w:tc>
          <w:tcPr>
            <w:tcW w:w="557" w:type="pct"/>
            <w:vMerge/>
            <w:tcBorders>
              <w:left w:val="single" w:sz="4" w:space="0" w:color="auto"/>
              <w:bottom w:val="single" w:sz="4" w:space="0" w:color="auto"/>
              <w:right w:val="single" w:sz="4" w:space="0" w:color="auto"/>
            </w:tcBorders>
          </w:tcPr>
          <w:p w14:paraId="78F2EC30" w14:textId="77777777" w:rsidR="000B794F" w:rsidRPr="00E14407" w:rsidRDefault="000B794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1A5BD43E" w14:textId="77777777" w:rsidR="000B794F" w:rsidRPr="00E14407" w:rsidRDefault="000B794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4FEA0A17" w14:textId="77777777" w:rsidR="000B794F" w:rsidRPr="00E14407" w:rsidRDefault="000B794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6091FDB4" w14:textId="77777777" w:rsidR="000B794F" w:rsidRPr="00E14407" w:rsidRDefault="000B794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5BBECB10" w14:textId="71DF528F"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Calidad de los elementos</w:t>
            </w:r>
          </w:p>
        </w:tc>
        <w:tc>
          <w:tcPr>
            <w:tcW w:w="674" w:type="pct"/>
            <w:tcBorders>
              <w:top w:val="single" w:sz="4" w:space="0" w:color="auto"/>
              <w:left w:val="nil"/>
              <w:bottom w:val="single" w:sz="4" w:space="0" w:color="auto"/>
              <w:right w:val="single" w:sz="4" w:space="0" w:color="auto"/>
            </w:tcBorders>
            <w:vAlign w:val="center"/>
          </w:tcPr>
          <w:p w14:paraId="41811B80" w14:textId="38B23A09"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1108CC8D" w14:textId="61DD083E"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99C08E7" w14:textId="685A3310"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17/11/2026</w:t>
            </w:r>
          </w:p>
        </w:tc>
        <w:tc>
          <w:tcPr>
            <w:tcW w:w="503" w:type="pct"/>
            <w:vMerge/>
            <w:tcBorders>
              <w:left w:val="nil"/>
              <w:bottom w:val="single" w:sz="4" w:space="0" w:color="auto"/>
              <w:right w:val="single" w:sz="4" w:space="0" w:color="auto"/>
            </w:tcBorders>
            <w:vAlign w:val="center"/>
          </w:tcPr>
          <w:p w14:paraId="120E4AEE" w14:textId="77777777" w:rsidR="000B794F" w:rsidRPr="00E14407" w:rsidRDefault="000B794F">
            <w:pPr>
              <w:autoSpaceDE/>
              <w:autoSpaceDN/>
              <w:jc w:val="center"/>
              <w:rPr>
                <w:rFonts w:ascii="Arial" w:hAnsi="Arial" w:cs="Arial"/>
                <w:sz w:val="16"/>
                <w:szCs w:val="16"/>
                <w:lang w:eastAsia="es-CO"/>
              </w:rPr>
            </w:pPr>
          </w:p>
        </w:tc>
      </w:tr>
      <w:tr w:rsidR="00585730" w:rsidRPr="00E14407" w14:paraId="60343564" w14:textId="77777777" w:rsidTr="00A97983">
        <w:trPr>
          <w:trHeight w:val="290"/>
        </w:trPr>
        <w:tc>
          <w:tcPr>
            <w:tcW w:w="557" w:type="pct"/>
            <w:vMerge w:val="restart"/>
            <w:tcBorders>
              <w:top w:val="single" w:sz="4" w:space="0" w:color="auto"/>
              <w:left w:val="single" w:sz="4" w:space="0" w:color="auto"/>
              <w:right w:val="single" w:sz="4" w:space="0" w:color="auto"/>
            </w:tcBorders>
          </w:tcPr>
          <w:p w14:paraId="4EF62230" w14:textId="34805E7B" w:rsidR="00585730" w:rsidRPr="00E14407" w:rsidRDefault="00585730" w:rsidP="00AE4F1E">
            <w:pPr>
              <w:rPr>
                <w:rFonts w:ascii="Arial" w:hAnsi="Arial" w:cs="Arial"/>
                <w:sz w:val="16"/>
                <w:szCs w:val="16"/>
                <w:lang w:eastAsia="es-CO"/>
              </w:rPr>
            </w:pPr>
            <w:r w:rsidRPr="00E14407">
              <w:rPr>
                <w:rFonts w:ascii="Arial" w:hAnsi="Arial" w:cs="Arial"/>
                <w:sz w:val="16"/>
                <w:szCs w:val="16"/>
                <w:lang w:eastAsia="es-CO"/>
              </w:rPr>
              <w:t>Otrosí 1</w:t>
            </w:r>
          </w:p>
        </w:tc>
        <w:tc>
          <w:tcPr>
            <w:tcW w:w="472" w:type="pct"/>
            <w:vMerge w:val="restart"/>
            <w:tcBorders>
              <w:top w:val="single" w:sz="4" w:space="0" w:color="auto"/>
              <w:left w:val="single" w:sz="4" w:space="0" w:color="auto"/>
              <w:right w:val="single" w:sz="4" w:space="0" w:color="auto"/>
            </w:tcBorders>
            <w:vAlign w:val="center"/>
          </w:tcPr>
          <w:p w14:paraId="538A754F" w14:textId="636216CA" w:rsidR="00585730" w:rsidRPr="00E14407" w:rsidRDefault="00585730" w:rsidP="00AE4F1E">
            <w:pPr>
              <w:rPr>
                <w:rFonts w:ascii="Arial" w:hAnsi="Arial" w:cs="Arial"/>
                <w:sz w:val="16"/>
                <w:szCs w:val="16"/>
                <w:lang w:eastAsia="es-CO"/>
              </w:rPr>
            </w:pPr>
            <w:r w:rsidRPr="00E14407">
              <w:rPr>
                <w:rFonts w:ascii="Arial" w:hAnsi="Arial" w:cs="Arial"/>
                <w:sz w:val="16"/>
                <w:szCs w:val="16"/>
                <w:lang w:eastAsia="es-CO"/>
              </w:rPr>
              <w:t>CNS-100000176</w:t>
            </w:r>
          </w:p>
        </w:tc>
        <w:tc>
          <w:tcPr>
            <w:tcW w:w="619" w:type="pct"/>
            <w:vMerge w:val="restart"/>
            <w:tcBorders>
              <w:top w:val="single" w:sz="4" w:space="0" w:color="auto"/>
              <w:left w:val="nil"/>
              <w:right w:val="single" w:sz="4" w:space="0" w:color="auto"/>
            </w:tcBorders>
            <w:vAlign w:val="center"/>
          </w:tcPr>
          <w:p w14:paraId="01C34ACB" w14:textId="4E4EA4F9" w:rsidR="00585730" w:rsidRPr="00E14407" w:rsidRDefault="00A973FF" w:rsidP="00AE4F1E">
            <w:pPr>
              <w:rPr>
                <w:rFonts w:ascii="Arial" w:hAnsi="Arial" w:cs="Arial"/>
                <w:sz w:val="16"/>
                <w:szCs w:val="16"/>
                <w:lang w:eastAsia="es-CO"/>
              </w:rPr>
            </w:pPr>
            <w:r>
              <w:rPr>
                <w:rFonts w:ascii="Arial" w:hAnsi="Arial" w:cs="Arial"/>
                <w:sz w:val="16"/>
                <w:szCs w:val="16"/>
                <w:lang w:eastAsia="es-CO"/>
              </w:rPr>
              <w:t>2</w:t>
            </w:r>
          </w:p>
        </w:tc>
        <w:tc>
          <w:tcPr>
            <w:tcW w:w="566" w:type="pct"/>
            <w:vMerge w:val="restart"/>
            <w:tcBorders>
              <w:top w:val="single" w:sz="4" w:space="0" w:color="auto"/>
              <w:left w:val="nil"/>
              <w:right w:val="single" w:sz="4" w:space="0" w:color="auto"/>
            </w:tcBorders>
            <w:vAlign w:val="center"/>
          </w:tcPr>
          <w:p w14:paraId="3C190139" w14:textId="2B0E0BE5" w:rsidR="00585730" w:rsidRPr="00E14407" w:rsidRDefault="00585730" w:rsidP="00AE4F1E">
            <w:pPr>
              <w:rPr>
                <w:rFonts w:ascii="Arial" w:hAnsi="Arial" w:cs="Arial"/>
                <w:sz w:val="16"/>
                <w:szCs w:val="16"/>
                <w:lang w:eastAsia="es-CO"/>
              </w:rPr>
            </w:pPr>
            <w:r w:rsidRPr="00E14407">
              <w:rPr>
                <w:rFonts w:ascii="Arial" w:hAnsi="Arial" w:cs="Arial"/>
                <w:sz w:val="16"/>
                <w:szCs w:val="16"/>
                <w:lang w:eastAsia="es-CO"/>
              </w:rPr>
              <w:t>06/19/2025</w:t>
            </w:r>
          </w:p>
        </w:tc>
        <w:tc>
          <w:tcPr>
            <w:tcW w:w="618" w:type="pct"/>
            <w:tcBorders>
              <w:top w:val="single" w:sz="4" w:space="0" w:color="auto"/>
              <w:left w:val="nil"/>
              <w:bottom w:val="single" w:sz="4" w:space="0" w:color="auto"/>
              <w:right w:val="single" w:sz="4" w:space="0" w:color="auto"/>
            </w:tcBorders>
            <w:vAlign w:val="center"/>
          </w:tcPr>
          <w:p w14:paraId="2650B962" w14:textId="3E9AA576"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Amparo básico-predios, labores y operaciones</w:t>
            </w:r>
          </w:p>
        </w:tc>
        <w:tc>
          <w:tcPr>
            <w:tcW w:w="674" w:type="pct"/>
            <w:tcBorders>
              <w:top w:val="single" w:sz="4" w:space="0" w:color="auto"/>
              <w:left w:val="nil"/>
              <w:bottom w:val="single" w:sz="4" w:space="0" w:color="auto"/>
              <w:right w:val="single" w:sz="4" w:space="0" w:color="auto"/>
            </w:tcBorders>
            <w:vAlign w:val="center"/>
          </w:tcPr>
          <w:p w14:paraId="01E4AEA3" w14:textId="6A6CEE5C" w:rsidR="00585730" w:rsidRPr="00E14407" w:rsidRDefault="00585730" w:rsidP="00585730">
            <w:pPr>
              <w:autoSpaceDE/>
              <w:autoSpaceDN/>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D0C4203" w14:textId="475FBF0C"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3957E36A"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1A4D39AC" w14:textId="77777777" w:rsidR="00585730" w:rsidRPr="00E14407" w:rsidRDefault="00585730">
            <w:pPr>
              <w:autoSpaceDE/>
              <w:autoSpaceDN/>
              <w:jc w:val="center"/>
              <w:rPr>
                <w:rFonts w:ascii="Arial" w:hAnsi="Arial" w:cs="Arial"/>
                <w:sz w:val="16"/>
                <w:szCs w:val="16"/>
                <w:lang w:eastAsia="es-CO"/>
              </w:rPr>
            </w:pPr>
          </w:p>
        </w:tc>
        <w:tc>
          <w:tcPr>
            <w:tcW w:w="503" w:type="pct"/>
            <w:vMerge w:val="restart"/>
            <w:tcBorders>
              <w:top w:val="single" w:sz="4" w:space="0" w:color="auto"/>
              <w:left w:val="nil"/>
              <w:right w:val="single" w:sz="4" w:space="0" w:color="auto"/>
            </w:tcBorders>
            <w:vAlign w:val="center"/>
          </w:tcPr>
          <w:p w14:paraId="2166D9C7" w14:textId="77777777" w:rsidR="00585730" w:rsidRPr="00E14407" w:rsidRDefault="00585730" w:rsidP="00585730">
            <w:pPr>
              <w:autoSpaceDE/>
              <w:jc w:val="center"/>
              <w:rPr>
                <w:rFonts w:ascii="Arial" w:hAnsi="Arial" w:cs="Arial"/>
                <w:color w:val="000000"/>
                <w:sz w:val="16"/>
                <w:szCs w:val="16"/>
                <w:lang w:eastAsia="es-CO"/>
              </w:rPr>
            </w:pPr>
            <w:r w:rsidRPr="00E14407">
              <w:rPr>
                <w:rFonts w:ascii="Arial" w:hAnsi="Arial" w:cs="Arial"/>
                <w:color w:val="000000"/>
                <w:sz w:val="16"/>
                <w:szCs w:val="16"/>
                <w:lang w:eastAsia="es-CO"/>
              </w:rPr>
              <w:t>17/11/2026</w:t>
            </w:r>
          </w:p>
          <w:p w14:paraId="1FAA3807" w14:textId="77777777" w:rsidR="00585730" w:rsidRPr="00E14407" w:rsidRDefault="00585730" w:rsidP="00AE4F1E">
            <w:pPr>
              <w:jc w:val="center"/>
              <w:rPr>
                <w:rFonts w:ascii="Arial" w:hAnsi="Arial" w:cs="Arial"/>
                <w:color w:val="AEAAAA" w:themeColor="background2" w:themeShade="BF"/>
                <w:sz w:val="16"/>
                <w:szCs w:val="16"/>
                <w:lang w:eastAsia="es-CO"/>
              </w:rPr>
            </w:pPr>
          </w:p>
        </w:tc>
      </w:tr>
      <w:tr w:rsidR="00585730" w:rsidRPr="00E14407" w14:paraId="6A2117F4" w14:textId="77777777" w:rsidTr="00A97983">
        <w:trPr>
          <w:trHeight w:val="290"/>
        </w:trPr>
        <w:tc>
          <w:tcPr>
            <w:tcW w:w="557" w:type="pct"/>
            <w:vMerge/>
            <w:tcBorders>
              <w:left w:val="single" w:sz="4" w:space="0" w:color="auto"/>
              <w:right w:val="single" w:sz="4" w:space="0" w:color="auto"/>
            </w:tcBorders>
          </w:tcPr>
          <w:p w14:paraId="69CC7133" w14:textId="7578C091" w:rsidR="00585730" w:rsidRPr="00E14407" w:rsidRDefault="00585730" w:rsidP="00AE4F1E">
            <w:pPr>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631F9F98" w14:textId="2ED2ADCB" w:rsidR="00585730" w:rsidRPr="00E14407" w:rsidRDefault="00585730" w:rsidP="00AE4F1E">
            <w:pPr>
              <w:rPr>
                <w:rFonts w:ascii="Arial" w:hAnsi="Arial" w:cs="Arial"/>
                <w:sz w:val="16"/>
                <w:szCs w:val="16"/>
                <w:lang w:eastAsia="es-CO"/>
              </w:rPr>
            </w:pPr>
          </w:p>
        </w:tc>
        <w:tc>
          <w:tcPr>
            <w:tcW w:w="619" w:type="pct"/>
            <w:vMerge/>
            <w:tcBorders>
              <w:left w:val="nil"/>
              <w:right w:val="single" w:sz="4" w:space="0" w:color="auto"/>
            </w:tcBorders>
            <w:vAlign w:val="center"/>
          </w:tcPr>
          <w:p w14:paraId="4F3A83E7" w14:textId="0F97B8E5" w:rsidR="00585730" w:rsidRPr="00E14407" w:rsidRDefault="00585730" w:rsidP="00AE4F1E">
            <w:pPr>
              <w:rPr>
                <w:rFonts w:ascii="Arial" w:hAnsi="Arial" w:cs="Arial"/>
                <w:sz w:val="16"/>
                <w:szCs w:val="16"/>
                <w:lang w:eastAsia="es-CO"/>
              </w:rPr>
            </w:pPr>
          </w:p>
        </w:tc>
        <w:tc>
          <w:tcPr>
            <w:tcW w:w="566" w:type="pct"/>
            <w:vMerge/>
            <w:tcBorders>
              <w:left w:val="nil"/>
              <w:right w:val="single" w:sz="4" w:space="0" w:color="auto"/>
            </w:tcBorders>
            <w:vAlign w:val="center"/>
          </w:tcPr>
          <w:p w14:paraId="12E30E29" w14:textId="65B9FC39" w:rsidR="00585730" w:rsidRPr="00E14407" w:rsidRDefault="00585730" w:rsidP="00AE4F1E">
            <w:pPr>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2BA2FB2F" w14:textId="49DCC2AC"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patronal</w:t>
            </w:r>
          </w:p>
        </w:tc>
        <w:tc>
          <w:tcPr>
            <w:tcW w:w="674" w:type="pct"/>
            <w:tcBorders>
              <w:top w:val="single" w:sz="4" w:space="0" w:color="auto"/>
              <w:left w:val="nil"/>
              <w:bottom w:val="single" w:sz="4" w:space="0" w:color="auto"/>
              <w:right w:val="single" w:sz="4" w:space="0" w:color="auto"/>
            </w:tcBorders>
            <w:vAlign w:val="center"/>
          </w:tcPr>
          <w:p w14:paraId="268B0E12" w14:textId="3B9E26A0"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FA793C4" w14:textId="3D10EC44"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50107C05"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1ADCAE22" w14:textId="77777777" w:rsidR="00585730" w:rsidRPr="00E14407" w:rsidRDefault="00585730">
            <w:pPr>
              <w:autoSpaceDE/>
              <w:autoSpaceDN/>
              <w:jc w:val="center"/>
              <w:rPr>
                <w:rFonts w:ascii="Arial" w:hAnsi="Arial" w:cs="Arial"/>
                <w:sz w:val="16"/>
                <w:szCs w:val="16"/>
                <w:lang w:eastAsia="es-CO"/>
              </w:rPr>
            </w:pPr>
          </w:p>
        </w:tc>
        <w:tc>
          <w:tcPr>
            <w:tcW w:w="503" w:type="pct"/>
            <w:vMerge/>
            <w:tcBorders>
              <w:left w:val="nil"/>
              <w:right w:val="single" w:sz="4" w:space="0" w:color="auto"/>
            </w:tcBorders>
            <w:vAlign w:val="center"/>
          </w:tcPr>
          <w:p w14:paraId="1F10FF5B" w14:textId="77777777" w:rsidR="00585730" w:rsidRPr="00E14407" w:rsidRDefault="00585730" w:rsidP="00AE4F1E">
            <w:pPr>
              <w:jc w:val="center"/>
              <w:rPr>
                <w:rFonts w:ascii="Arial" w:hAnsi="Arial" w:cs="Arial"/>
                <w:color w:val="AEAAAA" w:themeColor="background2" w:themeShade="BF"/>
                <w:sz w:val="16"/>
                <w:szCs w:val="16"/>
                <w:lang w:eastAsia="es-CO"/>
              </w:rPr>
            </w:pPr>
          </w:p>
        </w:tc>
      </w:tr>
      <w:tr w:rsidR="00585730" w:rsidRPr="00E14407" w14:paraId="5253501C" w14:textId="77777777" w:rsidTr="00A97983">
        <w:trPr>
          <w:trHeight w:val="290"/>
        </w:trPr>
        <w:tc>
          <w:tcPr>
            <w:tcW w:w="557" w:type="pct"/>
            <w:vMerge/>
            <w:tcBorders>
              <w:left w:val="single" w:sz="4" w:space="0" w:color="auto"/>
              <w:right w:val="single" w:sz="4" w:space="0" w:color="auto"/>
            </w:tcBorders>
          </w:tcPr>
          <w:p w14:paraId="6DD9E59A" w14:textId="514DF809" w:rsidR="00585730" w:rsidRPr="00E14407" w:rsidRDefault="00585730">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5B4A2E38" w14:textId="4C37D1F0" w:rsidR="00585730" w:rsidRPr="00E14407" w:rsidRDefault="00585730">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47DBFC20" w14:textId="53906C63" w:rsidR="00585730" w:rsidRPr="00E14407" w:rsidRDefault="00585730">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5D643309" w14:textId="1F062CDE" w:rsidR="00585730" w:rsidRPr="00E14407" w:rsidRDefault="00585730">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6806D12F" w14:textId="55FF2A3E"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Contratistas y subcontratistas</w:t>
            </w:r>
          </w:p>
        </w:tc>
        <w:tc>
          <w:tcPr>
            <w:tcW w:w="674" w:type="pct"/>
            <w:tcBorders>
              <w:top w:val="single" w:sz="4" w:space="0" w:color="auto"/>
              <w:left w:val="nil"/>
              <w:bottom w:val="single" w:sz="4" w:space="0" w:color="auto"/>
              <w:right w:val="single" w:sz="4" w:space="0" w:color="auto"/>
            </w:tcBorders>
            <w:vAlign w:val="center"/>
          </w:tcPr>
          <w:p w14:paraId="6893EE02" w14:textId="5FD97A09"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0E1EBF30" w14:textId="56A42532"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09658FC4"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4C993C99" w14:textId="77777777" w:rsidR="00585730" w:rsidRPr="00E14407" w:rsidRDefault="00585730">
            <w:pPr>
              <w:autoSpaceDE/>
              <w:autoSpaceDN/>
              <w:jc w:val="center"/>
              <w:rPr>
                <w:rFonts w:ascii="Arial" w:hAnsi="Arial" w:cs="Arial"/>
                <w:sz w:val="16"/>
                <w:szCs w:val="16"/>
                <w:lang w:eastAsia="es-CO"/>
              </w:rPr>
            </w:pPr>
          </w:p>
        </w:tc>
        <w:tc>
          <w:tcPr>
            <w:tcW w:w="503" w:type="pct"/>
            <w:vMerge/>
            <w:tcBorders>
              <w:left w:val="nil"/>
              <w:right w:val="single" w:sz="4" w:space="0" w:color="auto"/>
            </w:tcBorders>
            <w:vAlign w:val="center"/>
          </w:tcPr>
          <w:p w14:paraId="2DB6A136" w14:textId="77777777" w:rsidR="00585730" w:rsidRPr="00E14407" w:rsidRDefault="00585730">
            <w:pPr>
              <w:autoSpaceDE/>
              <w:autoSpaceDN/>
              <w:jc w:val="center"/>
              <w:rPr>
                <w:rFonts w:ascii="Arial" w:hAnsi="Arial" w:cs="Arial"/>
                <w:color w:val="AEAAAA" w:themeColor="background2" w:themeShade="BF"/>
                <w:sz w:val="16"/>
                <w:szCs w:val="16"/>
                <w:lang w:eastAsia="es-CO"/>
              </w:rPr>
            </w:pPr>
          </w:p>
        </w:tc>
      </w:tr>
      <w:tr w:rsidR="00585730" w:rsidRPr="00E14407" w14:paraId="24F2FF01" w14:textId="77777777" w:rsidTr="00A97983">
        <w:trPr>
          <w:trHeight w:val="290"/>
        </w:trPr>
        <w:tc>
          <w:tcPr>
            <w:tcW w:w="557" w:type="pct"/>
            <w:vMerge/>
            <w:tcBorders>
              <w:left w:val="single" w:sz="4" w:space="0" w:color="auto"/>
              <w:bottom w:val="single" w:sz="4" w:space="0" w:color="auto"/>
              <w:right w:val="single" w:sz="4" w:space="0" w:color="auto"/>
            </w:tcBorders>
          </w:tcPr>
          <w:p w14:paraId="639FE7AC" w14:textId="77777777" w:rsidR="00585730" w:rsidRPr="00E14407" w:rsidRDefault="00585730">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08878E79" w14:textId="77777777" w:rsidR="00585730" w:rsidRPr="00E14407" w:rsidRDefault="00585730">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53717B64" w14:textId="77777777" w:rsidR="00585730" w:rsidRPr="00E14407" w:rsidRDefault="00585730">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43979773" w14:textId="77777777" w:rsidR="00585730" w:rsidRPr="00E14407" w:rsidRDefault="00585730">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2999F4BD" w14:textId="323852BD"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Vehículos propios y no propios</w:t>
            </w:r>
          </w:p>
        </w:tc>
        <w:tc>
          <w:tcPr>
            <w:tcW w:w="674" w:type="pct"/>
            <w:tcBorders>
              <w:top w:val="single" w:sz="4" w:space="0" w:color="auto"/>
              <w:left w:val="nil"/>
              <w:bottom w:val="single" w:sz="4" w:space="0" w:color="auto"/>
              <w:right w:val="single" w:sz="4" w:space="0" w:color="auto"/>
            </w:tcBorders>
            <w:vAlign w:val="center"/>
          </w:tcPr>
          <w:p w14:paraId="124EC7F6" w14:textId="46B30E79"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7359DEEA" w14:textId="12B44AE0"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4A2A4019"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59C999D6" w14:textId="77777777" w:rsidR="00585730" w:rsidRPr="00E14407" w:rsidRDefault="00585730">
            <w:pPr>
              <w:autoSpaceDE/>
              <w:autoSpaceDN/>
              <w:jc w:val="center"/>
              <w:rPr>
                <w:rFonts w:ascii="Arial" w:hAnsi="Arial" w:cs="Arial"/>
                <w:sz w:val="16"/>
                <w:szCs w:val="16"/>
                <w:lang w:eastAsia="es-CO"/>
              </w:rPr>
            </w:pPr>
          </w:p>
        </w:tc>
        <w:tc>
          <w:tcPr>
            <w:tcW w:w="503" w:type="pct"/>
            <w:vMerge/>
            <w:tcBorders>
              <w:left w:val="nil"/>
              <w:bottom w:val="single" w:sz="4" w:space="0" w:color="auto"/>
              <w:right w:val="single" w:sz="4" w:space="0" w:color="auto"/>
            </w:tcBorders>
            <w:vAlign w:val="center"/>
          </w:tcPr>
          <w:p w14:paraId="261F9710" w14:textId="77777777" w:rsidR="00585730" w:rsidRPr="00E14407" w:rsidRDefault="00585730">
            <w:pPr>
              <w:autoSpaceDE/>
              <w:autoSpaceDN/>
              <w:jc w:val="center"/>
              <w:rPr>
                <w:rFonts w:ascii="Arial" w:hAnsi="Arial" w:cs="Arial"/>
                <w:color w:val="AEAAAA" w:themeColor="background2" w:themeShade="BF"/>
                <w:sz w:val="16"/>
                <w:szCs w:val="16"/>
                <w:lang w:eastAsia="es-CO"/>
              </w:rPr>
            </w:pPr>
          </w:p>
        </w:tc>
      </w:tr>
      <w:tr w:rsidR="006D39CF" w:rsidRPr="00E14407" w14:paraId="36F805BD" w14:textId="77777777" w:rsidTr="00A97983">
        <w:trPr>
          <w:trHeight w:val="290"/>
        </w:trPr>
        <w:tc>
          <w:tcPr>
            <w:tcW w:w="557" w:type="pct"/>
            <w:vMerge w:val="restart"/>
            <w:tcBorders>
              <w:top w:val="single" w:sz="4" w:space="0" w:color="auto"/>
              <w:left w:val="single" w:sz="4" w:space="0" w:color="auto"/>
              <w:right w:val="single" w:sz="4" w:space="0" w:color="auto"/>
            </w:tcBorders>
          </w:tcPr>
          <w:p w14:paraId="4ECC26BC" w14:textId="77777777" w:rsidR="006D39CF" w:rsidRPr="00E14407" w:rsidRDefault="006D39CF" w:rsidP="006D39CF">
            <w:pPr>
              <w:autoSpaceDE/>
              <w:autoSpaceDN/>
              <w:rPr>
                <w:rFonts w:ascii="Arial" w:hAnsi="Arial" w:cs="Arial"/>
                <w:sz w:val="16"/>
                <w:szCs w:val="16"/>
                <w:lang w:eastAsia="es-CO"/>
              </w:rPr>
            </w:pPr>
          </w:p>
          <w:p w14:paraId="473EA3C3" w14:textId="77777777" w:rsidR="006D39CF" w:rsidRPr="00E14407" w:rsidRDefault="006D39CF" w:rsidP="006D39CF">
            <w:pPr>
              <w:rPr>
                <w:rFonts w:ascii="Arial" w:hAnsi="Arial" w:cs="Arial"/>
                <w:b/>
                <w:bCs/>
                <w:sz w:val="16"/>
                <w:szCs w:val="16"/>
                <w:lang w:eastAsia="es-CO"/>
              </w:rPr>
            </w:pPr>
          </w:p>
          <w:p w14:paraId="0421C411" w14:textId="77777777" w:rsidR="006D39CF" w:rsidRPr="00E14407" w:rsidRDefault="006D39CF" w:rsidP="006D39CF">
            <w:pPr>
              <w:rPr>
                <w:rFonts w:ascii="Arial" w:hAnsi="Arial" w:cs="Arial"/>
                <w:b/>
                <w:bCs/>
                <w:sz w:val="16"/>
                <w:szCs w:val="16"/>
                <w:lang w:eastAsia="es-CO"/>
              </w:rPr>
            </w:pPr>
          </w:p>
          <w:p w14:paraId="1C23B520" w14:textId="77777777" w:rsidR="006D39CF" w:rsidRPr="00E14407" w:rsidRDefault="006D39CF" w:rsidP="006D39CF">
            <w:pPr>
              <w:rPr>
                <w:rFonts w:ascii="Arial" w:hAnsi="Arial" w:cs="Arial"/>
                <w:b/>
                <w:bCs/>
                <w:sz w:val="16"/>
                <w:szCs w:val="16"/>
                <w:lang w:eastAsia="es-CO"/>
              </w:rPr>
            </w:pPr>
          </w:p>
          <w:p w14:paraId="430A98E6" w14:textId="1E6B7993" w:rsidR="006D39CF" w:rsidRPr="00E14407" w:rsidRDefault="006D39CF" w:rsidP="006D39CF">
            <w:pPr>
              <w:rPr>
                <w:rFonts w:ascii="Arial" w:hAnsi="Arial" w:cs="Arial"/>
                <w:sz w:val="16"/>
                <w:szCs w:val="16"/>
                <w:lang w:eastAsia="es-CO"/>
              </w:rPr>
            </w:pPr>
            <w:r w:rsidRPr="00E14407">
              <w:rPr>
                <w:rFonts w:ascii="Arial" w:hAnsi="Arial" w:cs="Arial"/>
                <w:b/>
                <w:bCs/>
                <w:sz w:val="16"/>
                <w:szCs w:val="16"/>
                <w:lang w:eastAsia="es-CO"/>
              </w:rPr>
              <w:t>Otrosí 1</w:t>
            </w:r>
          </w:p>
        </w:tc>
        <w:tc>
          <w:tcPr>
            <w:tcW w:w="472" w:type="pct"/>
            <w:vMerge w:val="restart"/>
            <w:tcBorders>
              <w:top w:val="single" w:sz="4" w:space="0" w:color="auto"/>
              <w:left w:val="single" w:sz="4" w:space="0" w:color="auto"/>
              <w:right w:val="single" w:sz="4" w:space="0" w:color="auto"/>
            </w:tcBorders>
            <w:vAlign w:val="center"/>
          </w:tcPr>
          <w:p w14:paraId="08987BC3" w14:textId="45A1EFC8" w:rsidR="006D39CF" w:rsidRPr="00E14407" w:rsidRDefault="006D39CF" w:rsidP="006D39CF">
            <w:pPr>
              <w:rPr>
                <w:rFonts w:ascii="Arial" w:hAnsi="Arial" w:cs="Arial"/>
                <w:sz w:val="16"/>
                <w:szCs w:val="16"/>
                <w:lang w:eastAsia="es-CO"/>
              </w:rPr>
            </w:pPr>
            <w:r w:rsidRPr="00E14407">
              <w:rPr>
                <w:rFonts w:ascii="Arial" w:hAnsi="Arial" w:cs="Arial"/>
                <w:sz w:val="16"/>
                <w:szCs w:val="16"/>
                <w:lang w:eastAsia="es-CO"/>
              </w:rPr>
              <w:t>CNS-100000366</w:t>
            </w:r>
          </w:p>
        </w:tc>
        <w:tc>
          <w:tcPr>
            <w:tcW w:w="619" w:type="pct"/>
            <w:vMerge w:val="restart"/>
            <w:tcBorders>
              <w:top w:val="single" w:sz="4" w:space="0" w:color="auto"/>
              <w:left w:val="nil"/>
              <w:right w:val="single" w:sz="4" w:space="0" w:color="auto"/>
            </w:tcBorders>
            <w:vAlign w:val="center"/>
          </w:tcPr>
          <w:p w14:paraId="5CD090E6" w14:textId="3DF7A3B5" w:rsidR="006D39CF" w:rsidRPr="00E14407" w:rsidRDefault="006D39CF" w:rsidP="006D39CF">
            <w:pPr>
              <w:rPr>
                <w:rFonts w:ascii="Arial" w:hAnsi="Arial" w:cs="Arial"/>
                <w:sz w:val="16"/>
                <w:szCs w:val="16"/>
                <w:lang w:eastAsia="es-CO"/>
              </w:rPr>
            </w:pPr>
            <w:r w:rsidRPr="00E14407">
              <w:rPr>
                <w:rFonts w:ascii="Arial" w:hAnsi="Arial" w:cs="Arial"/>
                <w:sz w:val="16"/>
                <w:szCs w:val="16"/>
                <w:lang w:eastAsia="es-CO"/>
              </w:rPr>
              <w:t>2</w:t>
            </w:r>
          </w:p>
        </w:tc>
        <w:tc>
          <w:tcPr>
            <w:tcW w:w="566" w:type="pct"/>
            <w:vMerge w:val="restart"/>
            <w:tcBorders>
              <w:top w:val="single" w:sz="4" w:space="0" w:color="auto"/>
              <w:left w:val="nil"/>
              <w:right w:val="single" w:sz="4" w:space="0" w:color="auto"/>
            </w:tcBorders>
            <w:vAlign w:val="center"/>
          </w:tcPr>
          <w:p w14:paraId="4853B613" w14:textId="6977FE9A" w:rsidR="006D39CF" w:rsidRPr="00E14407" w:rsidRDefault="006D39CF" w:rsidP="006D39CF">
            <w:pPr>
              <w:rPr>
                <w:rFonts w:ascii="Arial" w:hAnsi="Arial" w:cs="Arial"/>
                <w:sz w:val="16"/>
                <w:szCs w:val="16"/>
                <w:lang w:eastAsia="es-CO"/>
              </w:rPr>
            </w:pPr>
            <w:r w:rsidRPr="00E14407">
              <w:rPr>
                <w:rFonts w:ascii="Arial" w:hAnsi="Arial" w:cs="Arial"/>
                <w:sz w:val="16"/>
                <w:szCs w:val="16"/>
                <w:lang w:eastAsia="es-CO"/>
              </w:rPr>
              <w:t>06/10/2025</w:t>
            </w:r>
          </w:p>
        </w:tc>
        <w:tc>
          <w:tcPr>
            <w:tcW w:w="618" w:type="pct"/>
            <w:tcBorders>
              <w:top w:val="single" w:sz="4" w:space="0" w:color="auto"/>
              <w:left w:val="nil"/>
              <w:bottom w:val="single" w:sz="4" w:space="0" w:color="auto"/>
              <w:right w:val="single" w:sz="4" w:space="0" w:color="auto"/>
            </w:tcBorders>
            <w:vAlign w:val="center"/>
          </w:tcPr>
          <w:p w14:paraId="4E7CCDAB" w14:textId="5887F6C1"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Cumplimiento</w:t>
            </w:r>
          </w:p>
        </w:tc>
        <w:tc>
          <w:tcPr>
            <w:tcW w:w="674" w:type="pct"/>
            <w:tcBorders>
              <w:top w:val="single" w:sz="4" w:space="0" w:color="auto"/>
              <w:left w:val="nil"/>
              <w:bottom w:val="single" w:sz="4" w:space="0" w:color="auto"/>
              <w:right w:val="single" w:sz="4" w:space="0" w:color="auto"/>
            </w:tcBorders>
            <w:vAlign w:val="center"/>
          </w:tcPr>
          <w:p w14:paraId="24EB0000" w14:textId="5021A67D"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$4.084.862,21</w:t>
            </w:r>
          </w:p>
        </w:tc>
        <w:tc>
          <w:tcPr>
            <w:tcW w:w="495" w:type="pct"/>
            <w:tcBorders>
              <w:top w:val="single" w:sz="4" w:space="0" w:color="auto"/>
              <w:left w:val="nil"/>
              <w:bottom w:val="single" w:sz="4" w:space="0" w:color="auto"/>
              <w:right w:val="single" w:sz="4" w:space="0" w:color="auto"/>
            </w:tcBorders>
            <w:vAlign w:val="center"/>
          </w:tcPr>
          <w:p w14:paraId="666BC289" w14:textId="24CE53C6"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4F12E6FF" w14:textId="70801D9B"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23/05/2028</w:t>
            </w:r>
          </w:p>
        </w:tc>
        <w:tc>
          <w:tcPr>
            <w:tcW w:w="503" w:type="pct"/>
            <w:vMerge w:val="restart"/>
            <w:tcBorders>
              <w:top w:val="single" w:sz="4" w:space="0" w:color="auto"/>
              <w:left w:val="nil"/>
              <w:right w:val="single" w:sz="4" w:space="0" w:color="auto"/>
            </w:tcBorders>
            <w:vAlign w:val="center"/>
          </w:tcPr>
          <w:p w14:paraId="2334ADB0" w14:textId="77FA5AD4" w:rsidR="006D39CF" w:rsidRPr="00E14407" w:rsidRDefault="006D39CF" w:rsidP="006D39CF">
            <w:pPr>
              <w:jc w:val="center"/>
              <w:rPr>
                <w:rFonts w:ascii="Arial" w:hAnsi="Arial" w:cs="Arial"/>
                <w:color w:val="AEAAAA" w:themeColor="background2" w:themeShade="BF"/>
                <w:sz w:val="16"/>
                <w:szCs w:val="16"/>
                <w:lang w:eastAsia="es-CO"/>
              </w:rPr>
            </w:pPr>
            <w:r w:rsidRPr="00E14407">
              <w:rPr>
                <w:rFonts w:ascii="Arial" w:hAnsi="Arial" w:cs="Arial"/>
                <w:color w:val="000000"/>
                <w:sz w:val="16"/>
                <w:szCs w:val="16"/>
                <w:lang w:eastAsia="es-CO"/>
              </w:rPr>
              <w:t>10/10/2025</w:t>
            </w:r>
          </w:p>
        </w:tc>
      </w:tr>
      <w:tr w:rsidR="006D39CF" w:rsidRPr="00E14407" w14:paraId="7820C769" w14:textId="77777777" w:rsidTr="00A97983">
        <w:trPr>
          <w:trHeight w:val="290"/>
        </w:trPr>
        <w:tc>
          <w:tcPr>
            <w:tcW w:w="557" w:type="pct"/>
            <w:vMerge/>
            <w:tcBorders>
              <w:left w:val="single" w:sz="4" w:space="0" w:color="auto"/>
              <w:right w:val="single" w:sz="4" w:space="0" w:color="auto"/>
            </w:tcBorders>
          </w:tcPr>
          <w:p w14:paraId="24776464" w14:textId="1CD5BD4E" w:rsidR="006D39CF" w:rsidRPr="00E14407" w:rsidRDefault="006D39CF" w:rsidP="006D39CF">
            <w:pPr>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135319E9" w14:textId="0A8FB1BA" w:rsidR="006D39CF" w:rsidRPr="00E14407" w:rsidRDefault="006D39CF" w:rsidP="006D39C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615C15B" w14:textId="0C4B408A" w:rsidR="006D39CF" w:rsidRPr="00E14407" w:rsidRDefault="006D39CF" w:rsidP="006D39C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3BA7A55D" w14:textId="107EBF27" w:rsidR="006D39CF" w:rsidRPr="00E14407" w:rsidRDefault="006D39CF" w:rsidP="006D39C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297FAA71" w14:textId="29C7B123"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Prestaciones sociales</w:t>
            </w:r>
          </w:p>
        </w:tc>
        <w:tc>
          <w:tcPr>
            <w:tcW w:w="674" w:type="pct"/>
            <w:tcBorders>
              <w:top w:val="single" w:sz="4" w:space="0" w:color="auto"/>
              <w:left w:val="nil"/>
              <w:bottom w:val="single" w:sz="4" w:space="0" w:color="auto"/>
              <w:right w:val="single" w:sz="4" w:space="0" w:color="auto"/>
            </w:tcBorders>
            <w:vAlign w:val="center"/>
          </w:tcPr>
          <w:p w14:paraId="21BA79BC" w14:textId="053BA876"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$2.042.431,10</w:t>
            </w:r>
          </w:p>
        </w:tc>
        <w:tc>
          <w:tcPr>
            <w:tcW w:w="495" w:type="pct"/>
            <w:tcBorders>
              <w:top w:val="single" w:sz="4" w:space="0" w:color="auto"/>
              <w:left w:val="nil"/>
              <w:bottom w:val="single" w:sz="4" w:space="0" w:color="auto"/>
              <w:right w:val="single" w:sz="4" w:space="0" w:color="auto"/>
            </w:tcBorders>
            <w:vAlign w:val="center"/>
          </w:tcPr>
          <w:p w14:paraId="09DCDC1F" w14:textId="5CF243E9"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78F534ED" w14:textId="1788DF87"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23/11/2028</w:t>
            </w:r>
          </w:p>
        </w:tc>
        <w:tc>
          <w:tcPr>
            <w:tcW w:w="503" w:type="pct"/>
            <w:vMerge/>
            <w:tcBorders>
              <w:left w:val="nil"/>
              <w:right w:val="single" w:sz="4" w:space="0" w:color="auto"/>
            </w:tcBorders>
            <w:vAlign w:val="center"/>
          </w:tcPr>
          <w:p w14:paraId="71FC539E" w14:textId="7E75603F" w:rsidR="006D39CF" w:rsidRPr="00E14407" w:rsidRDefault="006D39CF" w:rsidP="006D39CF">
            <w:pPr>
              <w:jc w:val="center"/>
              <w:rPr>
                <w:rFonts w:ascii="Arial" w:hAnsi="Arial" w:cs="Arial"/>
                <w:color w:val="AEAAAA" w:themeColor="background2" w:themeShade="BF"/>
                <w:sz w:val="16"/>
                <w:szCs w:val="16"/>
                <w:lang w:eastAsia="es-CO"/>
              </w:rPr>
            </w:pPr>
          </w:p>
        </w:tc>
      </w:tr>
      <w:tr w:rsidR="006D39CF" w:rsidRPr="00E14407" w14:paraId="325596CC" w14:textId="77777777" w:rsidTr="00A97983">
        <w:trPr>
          <w:trHeight w:val="290"/>
        </w:trPr>
        <w:tc>
          <w:tcPr>
            <w:tcW w:w="557" w:type="pct"/>
            <w:vMerge/>
            <w:tcBorders>
              <w:left w:val="single" w:sz="4" w:space="0" w:color="auto"/>
              <w:right w:val="single" w:sz="4" w:space="0" w:color="auto"/>
            </w:tcBorders>
          </w:tcPr>
          <w:p w14:paraId="1CF0D9FE" w14:textId="77777777" w:rsidR="006D39CF" w:rsidRPr="00E14407" w:rsidRDefault="006D39CF" w:rsidP="006D39C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5EE7A9AE" w14:textId="77777777" w:rsidR="006D39CF" w:rsidRPr="00E14407" w:rsidRDefault="006D39CF" w:rsidP="006D39C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8657231" w14:textId="77777777" w:rsidR="006D39CF" w:rsidRPr="00E14407" w:rsidRDefault="006D39CF" w:rsidP="006D39C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66DAB6E9" w14:textId="77777777" w:rsidR="006D39CF" w:rsidRPr="00E14407" w:rsidRDefault="006D39CF" w:rsidP="006D39C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6FA8053F" w14:textId="7EB677BF"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Calidad del servicio</w:t>
            </w:r>
          </w:p>
        </w:tc>
        <w:tc>
          <w:tcPr>
            <w:tcW w:w="674" w:type="pct"/>
            <w:tcBorders>
              <w:top w:val="single" w:sz="4" w:space="0" w:color="auto"/>
              <w:left w:val="nil"/>
              <w:bottom w:val="single" w:sz="4" w:space="0" w:color="auto"/>
              <w:right w:val="single" w:sz="4" w:space="0" w:color="auto"/>
            </w:tcBorders>
            <w:vAlign w:val="center"/>
          </w:tcPr>
          <w:p w14:paraId="1BDE44B7" w14:textId="557F8062"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38FED9A7" w14:textId="683053D5"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23F0A5D9" w14:textId="03719C75"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23/11/2026</w:t>
            </w:r>
          </w:p>
        </w:tc>
        <w:tc>
          <w:tcPr>
            <w:tcW w:w="503" w:type="pct"/>
            <w:vMerge/>
            <w:tcBorders>
              <w:left w:val="nil"/>
              <w:right w:val="single" w:sz="4" w:space="0" w:color="auto"/>
            </w:tcBorders>
            <w:vAlign w:val="center"/>
          </w:tcPr>
          <w:p w14:paraId="621748ED" w14:textId="3EA88371" w:rsidR="006D39CF" w:rsidRPr="00E14407" w:rsidRDefault="006D39CF" w:rsidP="006D39CF">
            <w:pPr>
              <w:autoSpaceDE/>
              <w:autoSpaceDN/>
              <w:jc w:val="center"/>
              <w:rPr>
                <w:rFonts w:ascii="Arial" w:hAnsi="Arial" w:cs="Arial"/>
                <w:color w:val="AEAAAA" w:themeColor="background2" w:themeShade="BF"/>
                <w:sz w:val="16"/>
                <w:szCs w:val="16"/>
                <w:lang w:eastAsia="es-CO"/>
              </w:rPr>
            </w:pPr>
          </w:p>
        </w:tc>
      </w:tr>
      <w:tr w:rsidR="006D39CF" w:rsidRPr="00E14407" w14:paraId="36B9E211" w14:textId="77777777" w:rsidTr="00A97983">
        <w:trPr>
          <w:trHeight w:val="441"/>
        </w:trPr>
        <w:tc>
          <w:tcPr>
            <w:tcW w:w="557" w:type="pct"/>
            <w:vMerge/>
            <w:tcBorders>
              <w:left w:val="single" w:sz="4" w:space="0" w:color="auto"/>
              <w:bottom w:val="single" w:sz="4" w:space="0" w:color="auto"/>
              <w:right w:val="single" w:sz="4" w:space="0" w:color="auto"/>
            </w:tcBorders>
          </w:tcPr>
          <w:p w14:paraId="3A7B44A8" w14:textId="77777777" w:rsidR="006D39CF" w:rsidRPr="00E14407" w:rsidRDefault="006D39CF" w:rsidP="006D39C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2605B76D" w14:textId="77777777" w:rsidR="006D39CF" w:rsidRPr="00E14407" w:rsidRDefault="006D39CF" w:rsidP="006D39C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445A94A2" w14:textId="77777777" w:rsidR="006D39CF" w:rsidRPr="00E14407" w:rsidRDefault="006D39CF" w:rsidP="006D39C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6204E1FE" w14:textId="77777777" w:rsidR="006D39CF" w:rsidRPr="00E14407" w:rsidRDefault="006D39CF" w:rsidP="006D39C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05EB0A0" w14:textId="431C42F6"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Calidad de los elementos</w:t>
            </w:r>
          </w:p>
        </w:tc>
        <w:tc>
          <w:tcPr>
            <w:tcW w:w="674" w:type="pct"/>
            <w:tcBorders>
              <w:top w:val="single" w:sz="4" w:space="0" w:color="auto"/>
              <w:left w:val="nil"/>
              <w:bottom w:val="single" w:sz="4" w:space="0" w:color="auto"/>
              <w:right w:val="single" w:sz="4" w:space="0" w:color="auto"/>
            </w:tcBorders>
            <w:vAlign w:val="center"/>
          </w:tcPr>
          <w:p w14:paraId="7BAAE4C8" w14:textId="3D65ADB4"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6617B3D5" w14:textId="1E192F7E"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72DE07FF" w14:textId="77777777"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23/11/2026</w:t>
            </w:r>
          </w:p>
          <w:p w14:paraId="365AD0DD" w14:textId="401A86CF" w:rsidR="006D39CF" w:rsidRPr="00E14407" w:rsidRDefault="006D39CF" w:rsidP="006D39CF">
            <w:pPr>
              <w:autoSpaceDE/>
              <w:autoSpaceDN/>
              <w:jc w:val="center"/>
              <w:rPr>
                <w:rFonts w:ascii="Arial" w:hAnsi="Arial" w:cs="Arial"/>
                <w:sz w:val="16"/>
                <w:szCs w:val="16"/>
                <w:lang w:eastAsia="es-CO"/>
              </w:rPr>
            </w:pPr>
          </w:p>
        </w:tc>
        <w:tc>
          <w:tcPr>
            <w:tcW w:w="503" w:type="pct"/>
            <w:vMerge/>
            <w:tcBorders>
              <w:left w:val="nil"/>
              <w:bottom w:val="single" w:sz="4" w:space="0" w:color="auto"/>
              <w:right w:val="single" w:sz="4" w:space="0" w:color="auto"/>
            </w:tcBorders>
            <w:vAlign w:val="center"/>
          </w:tcPr>
          <w:p w14:paraId="550B89FF" w14:textId="77777777" w:rsidR="006D39CF" w:rsidRPr="00E14407" w:rsidRDefault="006D39CF" w:rsidP="006D39CF">
            <w:pPr>
              <w:autoSpaceDE/>
              <w:autoSpaceDN/>
              <w:jc w:val="center"/>
              <w:rPr>
                <w:rFonts w:ascii="Arial" w:hAnsi="Arial" w:cs="Arial"/>
                <w:color w:val="AEAAAA" w:themeColor="background2" w:themeShade="BF"/>
                <w:sz w:val="16"/>
                <w:szCs w:val="16"/>
                <w:lang w:eastAsia="es-CO"/>
              </w:rPr>
            </w:pPr>
          </w:p>
        </w:tc>
      </w:tr>
    </w:tbl>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bookmarkStart w:id="0" w:name="_Hlk171069988"/>
    </w:p>
    <w:bookmarkEnd w:id="0"/>
    <w:p w14:paraId="2760FEA4" w14:textId="1C1E68D1" w:rsidR="00F11DBF" w:rsidRPr="00647E20"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70036C">
        <w:rPr>
          <w:rFonts w:ascii="Arial" w:hAnsi="Arial" w:cs="Arial"/>
          <w:bCs/>
          <w:sz w:val="22"/>
          <w:szCs w:val="22"/>
          <w:lang w:val="es-ES" w:eastAsia="ar-SA"/>
        </w:rPr>
        <w:t xml:space="preserve"> </w:t>
      </w:r>
      <w:r w:rsidRPr="00825FB6">
        <w:rPr>
          <w:rFonts w:ascii="Arial" w:hAnsi="Arial" w:cs="Arial"/>
          <w:color w:val="AEAAAA" w:themeColor="background2" w:themeShade="BF"/>
          <w:sz w:val="22"/>
          <w:szCs w:val="22"/>
        </w:rPr>
        <w:t xml:space="preserve"> </w:t>
      </w:r>
    </w:p>
    <w:p w14:paraId="03162B25" w14:textId="77777777" w:rsidR="00647E20" w:rsidRPr="00647E20" w:rsidRDefault="00647E20" w:rsidP="00647E20">
      <w:pPr>
        <w:pStyle w:val="Prrafodelista"/>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487"/>
        <w:gridCol w:w="1486"/>
        <w:gridCol w:w="1486"/>
        <w:gridCol w:w="1817"/>
        <w:gridCol w:w="1271"/>
        <w:gridCol w:w="1164"/>
        <w:gridCol w:w="1251"/>
      </w:tblGrid>
      <w:tr w:rsidR="00E2321F" w:rsidRPr="00E02AE0" w14:paraId="7414DA0F" w14:textId="77777777" w:rsidTr="00787C8B">
        <w:trPr>
          <w:trHeight w:val="1040"/>
        </w:trPr>
        <w:tc>
          <w:tcPr>
            <w:tcW w:w="74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No Modificación</w:t>
            </w:r>
          </w:p>
        </w:tc>
        <w:tc>
          <w:tcPr>
            <w:tcW w:w="746"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Tipo de modificación (adición, prórroga, suspensión</w:t>
            </w:r>
            <w:r w:rsidR="00F74D97" w:rsidRPr="00E02AE0">
              <w:rPr>
                <w:rFonts w:ascii="Arial" w:hAnsi="Arial" w:cs="Arial"/>
                <w:b/>
                <w:bCs/>
                <w:color w:val="000000"/>
                <w:sz w:val="16"/>
                <w:szCs w:val="16"/>
                <w:lang w:eastAsia="es-ES_tradnl"/>
              </w:rPr>
              <w:t>, prórroga a la suspensión etc.</w:t>
            </w:r>
            <w:r w:rsidRPr="00E02AE0">
              <w:rPr>
                <w:rFonts w:ascii="Arial" w:hAnsi="Arial" w:cs="Arial"/>
                <w:b/>
                <w:bCs/>
                <w:color w:val="000000"/>
                <w:sz w:val="16"/>
                <w:szCs w:val="16"/>
                <w:lang w:eastAsia="es-ES_tradnl"/>
              </w:rPr>
              <w:t>)</w:t>
            </w:r>
            <w:r w:rsidRPr="00E02AE0">
              <w:rPr>
                <w:rFonts w:ascii="Arial" w:hAnsi="Arial" w:cs="Arial"/>
                <w:color w:val="000000"/>
                <w:sz w:val="16"/>
                <w:szCs w:val="16"/>
                <w:lang w:eastAsia="es-ES_tradnl"/>
              </w:rPr>
              <w:t> </w:t>
            </w:r>
          </w:p>
        </w:tc>
        <w:tc>
          <w:tcPr>
            <w:tcW w:w="746"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val="es-ES" w:eastAsia="es-CO"/>
              </w:rPr>
              <w:t>Descripción de la modificación</w:t>
            </w:r>
          </w:p>
        </w:tc>
        <w:tc>
          <w:tcPr>
            <w:tcW w:w="912"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E02AE0" w:rsidRDefault="00E2321F" w:rsidP="00E2321F">
            <w:pPr>
              <w:autoSpaceDE/>
              <w:autoSpaceDN/>
              <w:jc w:val="center"/>
              <w:rPr>
                <w:rFonts w:ascii="Arial" w:hAnsi="Arial" w:cs="Arial"/>
                <w:b/>
                <w:bCs/>
                <w:color w:val="000000"/>
                <w:sz w:val="16"/>
                <w:szCs w:val="16"/>
                <w:lang w:val="es-CO" w:eastAsia="es-CO"/>
              </w:rPr>
            </w:pPr>
            <w:proofErr w:type="spellStart"/>
            <w:r w:rsidRPr="00E02AE0">
              <w:rPr>
                <w:rFonts w:ascii="Arial" w:hAnsi="Arial" w:cs="Arial"/>
                <w:b/>
                <w:bCs/>
                <w:color w:val="000000"/>
                <w:sz w:val="16"/>
                <w:szCs w:val="16"/>
                <w:lang w:val="es-ES" w:eastAsia="es-CO"/>
              </w:rPr>
              <w:t>N°</w:t>
            </w:r>
            <w:proofErr w:type="spellEnd"/>
            <w:r w:rsidRPr="00E02AE0">
              <w:rPr>
                <w:rFonts w:ascii="Arial" w:hAnsi="Arial" w:cs="Arial"/>
                <w:b/>
                <w:bCs/>
                <w:color w:val="000000"/>
                <w:sz w:val="16"/>
                <w:szCs w:val="16"/>
                <w:lang w:val="es-ES" w:eastAsia="es-CO"/>
              </w:rPr>
              <w:t xml:space="preserve"> Certificado de disponibilidad presupuestal</w:t>
            </w:r>
            <w:r w:rsidR="004D2473" w:rsidRPr="00E02AE0">
              <w:rPr>
                <w:rFonts w:ascii="Arial" w:hAnsi="Arial" w:cs="Arial"/>
                <w:b/>
                <w:bCs/>
                <w:color w:val="000000"/>
                <w:sz w:val="16"/>
                <w:szCs w:val="16"/>
                <w:lang w:val="es-ES" w:eastAsia="es-CO"/>
              </w:rPr>
              <w:t xml:space="preserve"> y fecha</w:t>
            </w:r>
            <w:r w:rsidRPr="00E02AE0">
              <w:rPr>
                <w:rFonts w:ascii="Arial" w:hAnsi="Arial" w:cs="Arial"/>
                <w:b/>
                <w:bCs/>
                <w:color w:val="000000"/>
                <w:sz w:val="16"/>
                <w:szCs w:val="16"/>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E02AE0" w:rsidRDefault="00E2321F" w:rsidP="00E2321F">
            <w:pPr>
              <w:autoSpaceDE/>
              <w:autoSpaceDN/>
              <w:jc w:val="center"/>
              <w:rPr>
                <w:rFonts w:ascii="Arial" w:hAnsi="Arial" w:cs="Arial"/>
                <w:b/>
                <w:bCs/>
                <w:color w:val="000000"/>
                <w:sz w:val="16"/>
                <w:szCs w:val="16"/>
                <w:lang w:val="es-CO" w:eastAsia="es-CO"/>
              </w:rPr>
            </w:pPr>
            <w:proofErr w:type="spellStart"/>
            <w:r w:rsidRPr="00E02AE0">
              <w:rPr>
                <w:rFonts w:ascii="Arial" w:hAnsi="Arial" w:cs="Arial"/>
                <w:b/>
                <w:bCs/>
                <w:color w:val="000000"/>
                <w:sz w:val="16"/>
                <w:szCs w:val="16"/>
                <w:lang w:val="es-ES" w:eastAsia="es-CO"/>
              </w:rPr>
              <w:t>N°</w:t>
            </w:r>
            <w:proofErr w:type="spellEnd"/>
            <w:r w:rsidRPr="00E02AE0">
              <w:rPr>
                <w:rFonts w:ascii="Arial" w:hAnsi="Arial" w:cs="Arial"/>
                <w:b/>
                <w:bCs/>
                <w:color w:val="000000"/>
                <w:sz w:val="16"/>
                <w:szCs w:val="16"/>
                <w:lang w:val="es-ES" w:eastAsia="es-CO"/>
              </w:rPr>
              <w:t xml:space="preserve"> Registro Presupuestal</w:t>
            </w:r>
            <w:r w:rsidR="004D2473" w:rsidRPr="00E02AE0">
              <w:rPr>
                <w:rFonts w:ascii="Arial" w:hAnsi="Arial" w:cs="Arial"/>
                <w:b/>
                <w:bCs/>
                <w:color w:val="000000"/>
                <w:sz w:val="16"/>
                <w:szCs w:val="16"/>
                <w:lang w:val="es-ES" w:eastAsia="es-CO"/>
              </w:rPr>
              <w:t xml:space="preserve"> y fecha</w:t>
            </w:r>
            <w:r w:rsidRPr="00E02AE0">
              <w:rPr>
                <w:rFonts w:ascii="Arial" w:hAnsi="Arial" w:cs="Arial"/>
                <w:b/>
                <w:bCs/>
                <w:color w:val="000000"/>
                <w:sz w:val="16"/>
                <w:szCs w:val="16"/>
                <w:lang w:val="es-ES" w:eastAsia="es-CO"/>
              </w:rPr>
              <w:br/>
              <w:t xml:space="preserve">(Si aplica) </w:t>
            </w:r>
          </w:p>
        </w:tc>
        <w:tc>
          <w:tcPr>
            <w:tcW w:w="584"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Valor</w:t>
            </w:r>
            <w:r w:rsidRPr="00E02AE0">
              <w:rPr>
                <w:rFonts w:ascii="Arial" w:hAnsi="Arial" w:cs="Arial"/>
                <w:b/>
                <w:bCs/>
                <w:color w:val="000000"/>
                <w:sz w:val="16"/>
                <w:szCs w:val="16"/>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Fecha</w:t>
            </w:r>
            <w:r w:rsidR="004D2473" w:rsidRPr="00E02AE0">
              <w:rPr>
                <w:rFonts w:ascii="Arial" w:hAnsi="Arial" w:cs="Arial"/>
                <w:b/>
                <w:bCs/>
                <w:color w:val="000000"/>
                <w:sz w:val="16"/>
                <w:szCs w:val="16"/>
                <w:lang w:eastAsia="es-ES_tradnl"/>
              </w:rPr>
              <w:t xml:space="preserve"> de suscripción modificación</w:t>
            </w:r>
          </w:p>
        </w:tc>
      </w:tr>
      <w:tr w:rsidR="00E2321F" w:rsidRPr="00E02AE0" w14:paraId="09AAE808" w14:textId="77777777" w:rsidTr="00787C8B">
        <w:trPr>
          <w:trHeight w:val="290"/>
        </w:trPr>
        <w:tc>
          <w:tcPr>
            <w:tcW w:w="746" w:type="pct"/>
            <w:tcBorders>
              <w:top w:val="nil"/>
              <w:left w:val="single" w:sz="4" w:space="0" w:color="auto"/>
              <w:bottom w:val="single" w:sz="4" w:space="0" w:color="auto"/>
              <w:right w:val="single" w:sz="4" w:space="0" w:color="auto"/>
            </w:tcBorders>
            <w:vAlign w:val="center"/>
            <w:hideMark/>
          </w:tcPr>
          <w:p w14:paraId="5EFE6D01" w14:textId="18CD37C9" w:rsidR="00E2321F" w:rsidRPr="00E02AE0" w:rsidRDefault="00E2321F"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1</w:t>
            </w:r>
          </w:p>
        </w:tc>
        <w:tc>
          <w:tcPr>
            <w:tcW w:w="746" w:type="pct"/>
            <w:tcBorders>
              <w:top w:val="nil"/>
              <w:left w:val="nil"/>
              <w:bottom w:val="single" w:sz="4" w:space="0" w:color="auto"/>
              <w:right w:val="single" w:sz="4" w:space="0" w:color="auto"/>
            </w:tcBorders>
            <w:vAlign w:val="center"/>
            <w:hideMark/>
          </w:tcPr>
          <w:p w14:paraId="61A8AD6E" w14:textId="13E1CB53"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val="es-CO" w:eastAsia="es-CO"/>
              </w:rPr>
              <w:t>Adición y prorroga</w:t>
            </w:r>
          </w:p>
        </w:tc>
        <w:tc>
          <w:tcPr>
            <w:tcW w:w="746" w:type="pct"/>
            <w:tcBorders>
              <w:top w:val="nil"/>
              <w:left w:val="nil"/>
              <w:bottom w:val="single" w:sz="4" w:space="0" w:color="auto"/>
              <w:right w:val="single" w:sz="4" w:space="0" w:color="auto"/>
            </w:tcBorders>
            <w:vAlign w:val="center"/>
            <w:hideMark/>
          </w:tcPr>
          <w:p w14:paraId="1F124EA6" w14:textId="5841F68F" w:rsidR="00E2321F" w:rsidRPr="00E02AE0" w:rsidRDefault="00647E20" w:rsidP="00787C8B">
            <w:pPr>
              <w:autoSpaceDE/>
              <w:autoSpaceDN/>
              <w:jc w:val="both"/>
              <w:rPr>
                <w:rFonts w:ascii="Arial" w:hAnsi="Arial" w:cs="Arial"/>
                <w:color w:val="000000"/>
                <w:sz w:val="16"/>
                <w:szCs w:val="16"/>
                <w:lang w:val="es-CO" w:eastAsia="es-CO"/>
              </w:rPr>
            </w:pPr>
            <w:r w:rsidRPr="00E02AE0">
              <w:rPr>
                <w:rFonts w:ascii="Arial" w:hAnsi="Arial" w:cs="Arial"/>
                <w:color w:val="000000"/>
                <w:sz w:val="16"/>
                <w:szCs w:val="16"/>
                <w:lang w:eastAsia="es-ES_tradnl"/>
              </w:rPr>
              <w:t>Se solicita adicionar al contrato la suma de $8.501.537,</w:t>
            </w:r>
            <w:proofErr w:type="gramStart"/>
            <w:r w:rsidRPr="00E02AE0">
              <w:rPr>
                <w:rFonts w:ascii="Arial" w:hAnsi="Arial" w:cs="Arial"/>
                <w:color w:val="000000"/>
                <w:sz w:val="16"/>
                <w:szCs w:val="16"/>
                <w:lang w:eastAsia="es-ES_tradnl"/>
              </w:rPr>
              <w:t>00  M</w:t>
            </w:r>
            <w:proofErr w:type="gramEnd"/>
            <w:r w:rsidRPr="00E02AE0">
              <w:rPr>
                <w:rFonts w:ascii="Arial" w:hAnsi="Arial" w:cs="Arial"/>
                <w:color w:val="000000"/>
                <w:sz w:val="16"/>
                <w:szCs w:val="16"/>
                <w:lang w:eastAsia="es-ES_tradnl"/>
              </w:rPr>
              <w:t>/CTE, así como prorrogar el plazo de ejecución del contrato en 15 días calendario</w:t>
            </w:r>
            <w:r w:rsidR="00787C8B" w:rsidRPr="00E02AE0">
              <w:rPr>
                <w:rFonts w:ascii="Arial" w:hAnsi="Arial" w:cs="Arial"/>
                <w:color w:val="000000"/>
                <w:sz w:val="16"/>
                <w:szCs w:val="16"/>
                <w:lang w:eastAsia="es-ES_tradnl"/>
              </w:rPr>
              <w:t>, es decir hasta el 08 de diciembre de 2025.</w:t>
            </w:r>
          </w:p>
        </w:tc>
        <w:tc>
          <w:tcPr>
            <w:tcW w:w="912" w:type="pct"/>
            <w:tcBorders>
              <w:top w:val="nil"/>
              <w:left w:val="nil"/>
              <w:bottom w:val="single" w:sz="4" w:space="0" w:color="auto"/>
              <w:right w:val="single" w:sz="4" w:space="0" w:color="auto"/>
            </w:tcBorders>
            <w:vAlign w:val="center"/>
            <w:hideMark/>
          </w:tcPr>
          <w:p w14:paraId="1C5FE92F" w14:textId="0832AA6F"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55625</w:t>
            </w:r>
            <w:r w:rsidR="00973FD8">
              <w:rPr>
                <w:rFonts w:ascii="Arial" w:hAnsi="Arial" w:cs="Arial"/>
                <w:color w:val="000000"/>
                <w:sz w:val="16"/>
                <w:szCs w:val="16"/>
                <w:lang w:eastAsia="es-ES_tradnl"/>
              </w:rPr>
              <w:t xml:space="preserve"> del 15/01/2025</w:t>
            </w:r>
          </w:p>
        </w:tc>
        <w:tc>
          <w:tcPr>
            <w:tcW w:w="638" w:type="pct"/>
            <w:tcBorders>
              <w:top w:val="nil"/>
              <w:left w:val="nil"/>
              <w:bottom w:val="single" w:sz="4" w:space="0" w:color="auto"/>
              <w:right w:val="single" w:sz="4" w:space="0" w:color="auto"/>
            </w:tcBorders>
            <w:vAlign w:val="center"/>
            <w:hideMark/>
          </w:tcPr>
          <w:p w14:paraId="2681705D" w14:textId="21A6DC28"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727125</w:t>
            </w:r>
            <w:r w:rsidR="00973FD8">
              <w:rPr>
                <w:rFonts w:ascii="Arial" w:hAnsi="Arial" w:cs="Arial"/>
                <w:color w:val="000000"/>
                <w:sz w:val="16"/>
                <w:szCs w:val="16"/>
                <w:lang w:eastAsia="es-ES_tradnl"/>
              </w:rPr>
              <w:t xml:space="preserve"> del 24/11/2025</w:t>
            </w:r>
          </w:p>
        </w:tc>
        <w:tc>
          <w:tcPr>
            <w:tcW w:w="584" w:type="pct"/>
            <w:tcBorders>
              <w:top w:val="nil"/>
              <w:left w:val="nil"/>
              <w:bottom w:val="single" w:sz="4" w:space="0" w:color="auto"/>
              <w:right w:val="single" w:sz="4" w:space="0" w:color="auto"/>
            </w:tcBorders>
            <w:vAlign w:val="center"/>
            <w:hideMark/>
          </w:tcPr>
          <w:p w14:paraId="4EC073C7" w14:textId="4C82C6C1"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$8.501.537,00</w:t>
            </w:r>
          </w:p>
        </w:tc>
        <w:tc>
          <w:tcPr>
            <w:tcW w:w="628" w:type="pct"/>
            <w:tcBorders>
              <w:top w:val="nil"/>
              <w:left w:val="nil"/>
              <w:bottom w:val="single" w:sz="4" w:space="0" w:color="auto"/>
              <w:right w:val="single" w:sz="4" w:space="0" w:color="auto"/>
            </w:tcBorders>
            <w:vAlign w:val="center"/>
            <w:hideMark/>
          </w:tcPr>
          <w:p w14:paraId="48268AE2" w14:textId="723BBC0E" w:rsidR="00E2321F" w:rsidRPr="00E02AE0" w:rsidRDefault="00024A2C" w:rsidP="00787C8B">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ES_tradnl"/>
              </w:rPr>
              <w:t>21/11</w:t>
            </w:r>
            <w:r w:rsidR="00647E20" w:rsidRPr="00E02AE0">
              <w:rPr>
                <w:rFonts w:ascii="Arial" w:hAnsi="Arial" w:cs="Arial"/>
                <w:color w:val="000000"/>
                <w:sz w:val="16"/>
                <w:szCs w:val="16"/>
                <w:lang w:eastAsia="es-ES_tradnl"/>
              </w:rPr>
              <w:t>/2025</w:t>
            </w:r>
          </w:p>
        </w:tc>
      </w:tr>
    </w:tbl>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F11DBF">
      <w:pPr>
        <w:jc w:val="both"/>
        <w:rPr>
          <w:rFonts w:ascii="Arial" w:hAnsi="Arial" w:cs="Arial"/>
          <w:sz w:val="22"/>
          <w:szCs w:val="22"/>
          <w:u w:val="single"/>
          <w:lang w:val="es-CO"/>
        </w:rPr>
      </w:pPr>
    </w:p>
    <w:p w14:paraId="14AD2A19" w14:textId="60E01DFC" w:rsidR="00440249" w:rsidRDefault="00440249" w:rsidP="00B31D7B">
      <w:pPr>
        <w:pStyle w:val="Prrafodelista"/>
        <w:numPr>
          <w:ilvl w:val="0"/>
          <w:numId w:val="1"/>
        </w:numPr>
        <w:autoSpaceDE/>
        <w:autoSpaceDN/>
        <w:ind w:left="0" w:firstLine="0"/>
        <w:contextualSpacing w:val="0"/>
        <w:jc w:val="both"/>
        <w:rPr>
          <w:rFonts w:ascii="Arial" w:hAnsi="Arial" w:cs="Arial"/>
          <w:sz w:val="22"/>
          <w:szCs w:val="22"/>
          <w:lang w:val="es-CO"/>
        </w:rPr>
      </w:pPr>
      <w:r w:rsidRPr="00440249">
        <w:rPr>
          <w:rFonts w:ascii="Arial" w:hAnsi="Arial" w:cs="Arial"/>
          <w:sz w:val="22"/>
          <w:szCs w:val="22"/>
          <w:lang w:val="es-CO"/>
        </w:rPr>
        <w:t>Que</w:t>
      </w:r>
      <w:r w:rsidR="009914F6">
        <w:rPr>
          <w:rFonts w:ascii="Arial" w:hAnsi="Arial" w:cs="Arial"/>
          <w:sz w:val="22"/>
          <w:szCs w:val="22"/>
          <w:lang w:val="es-CO"/>
        </w:rPr>
        <w:t>,</w:t>
      </w:r>
      <w:r w:rsidR="00787C8B">
        <w:rPr>
          <w:rFonts w:ascii="Arial" w:hAnsi="Arial" w:cs="Arial"/>
          <w:sz w:val="22"/>
          <w:szCs w:val="22"/>
          <w:lang w:val="es-CO"/>
        </w:rPr>
        <w:t xml:space="preserve"> según el Estudio Previo de Mínima Cuantía que h</w:t>
      </w:r>
      <w:r w:rsidR="00E02AE0">
        <w:rPr>
          <w:rFonts w:ascii="Arial" w:hAnsi="Arial" w:cs="Arial"/>
          <w:sz w:val="22"/>
          <w:szCs w:val="22"/>
          <w:lang w:val="es-CO"/>
        </w:rPr>
        <w:t>acen parte integral de la Comunicación de Aceptación de Oferta</w:t>
      </w:r>
      <w:r w:rsidR="00787C8B">
        <w:rPr>
          <w:rFonts w:ascii="Arial" w:hAnsi="Arial" w:cs="Arial"/>
          <w:sz w:val="22"/>
          <w:szCs w:val="22"/>
          <w:lang w:val="es-CO"/>
        </w:rPr>
        <w:t xml:space="preserve"> CAO-0013-2025 en el numeral </w:t>
      </w:r>
      <w:r w:rsidR="00BC0715">
        <w:rPr>
          <w:rFonts w:ascii="Arial" w:hAnsi="Arial" w:cs="Arial"/>
          <w:sz w:val="22"/>
          <w:szCs w:val="22"/>
          <w:lang w:val="es-CO"/>
        </w:rPr>
        <w:t>cinco (5)</w:t>
      </w:r>
      <w:r w:rsidR="00787C8B">
        <w:rPr>
          <w:rFonts w:ascii="Arial" w:hAnsi="Arial" w:cs="Arial"/>
          <w:color w:val="AEAAAA" w:themeColor="background2" w:themeShade="BF"/>
          <w:sz w:val="22"/>
          <w:szCs w:val="22"/>
          <w:lang w:val="es-CO"/>
        </w:rPr>
        <w:t>,</w:t>
      </w:r>
      <w:r>
        <w:rPr>
          <w:rFonts w:ascii="Arial" w:hAnsi="Arial" w:cs="Arial"/>
          <w:color w:val="767171" w:themeColor="background2" w:themeShade="80"/>
          <w:sz w:val="22"/>
          <w:szCs w:val="22"/>
          <w:lang w:val="es-CO"/>
        </w:rPr>
        <w:t xml:space="preserve"> </w:t>
      </w:r>
      <w:r w:rsidRPr="00440249">
        <w:rPr>
          <w:rFonts w:ascii="Arial" w:hAnsi="Arial" w:cs="Arial"/>
          <w:sz w:val="22"/>
          <w:szCs w:val="22"/>
          <w:lang w:val="es-CO"/>
        </w:rPr>
        <w:t>se estableció la siguiente forma de pago</w:t>
      </w:r>
      <w:r w:rsidR="00787C8B">
        <w:rPr>
          <w:rFonts w:ascii="Arial" w:hAnsi="Arial" w:cs="Arial"/>
          <w:sz w:val="22"/>
          <w:szCs w:val="22"/>
          <w:lang w:val="es-CO"/>
        </w:rPr>
        <w:t>, El Ministerio de Minas y Energía pagará al contratista el valor del contrato, así:</w:t>
      </w:r>
    </w:p>
    <w:p w14:paraId="5CFC51A3" w14:textId="77777777" w:rsidR="00787C8B" w:rsidRDefault="00787C8B" w:rsidP="00787C8B">
      <w:pPr>
        <w:autoSpaceDE/>
        <w:autoSpaceDN/>
        <w:jc w:val="both"/>
        <w:rPr>
          <w:rFonts w:ascii="Arial" w:hAnsi="Arial" w:cs="Arial"/>
          <w:sz w:val="22"/>
          <w:szCs w:val="22"/>
          <w:lang w:val="es-CO"/>
        </w:rPr>
      </w:pPr>
    </w:p>
    <w:p w14:paraId="12BC8E21" w14:textId="1511AF9F" w:rsidR="00BC0715" w:rsidRDefault="00BC0715" w:rsidP="00787C8B">
      <w:pPr>
        <w:autoSpaceDE/>
        <w:autoSpaceDN/>
        <w:jc w:val="both"/>
        <w:rPr>
          <w:rFonts w:ascii="Arial" w:hAnsi="Arial" w:cs="Arial"/>
          <w:sz w:val="22"/>
          <w:szCs w:val="22"/>
          <w:lang w:val="es-CO"/>
        </w:rPr>
      </w:pPr>
      <w:r>
        <w:rPr>
          <w:rFonts w:ascii="Arial" w:hAnsi="Arial" w:cs="Arial"/>
          <w:sz w:val="22"/>
          <w:szCs w:val="22"/>
          <w:lang w:val="es-CO"/>
        </w:rPr>
        <w:t>Forma de pago:</w:t>
      </w:r>
    </w:p>
    <w:p w14:paraId="59C1D97D" w14:textId="77777777" w:rsidR="00BC0715" w:rsidRDefault="00BC0715" w:rsidP="00787C8B">
      <w:pPr>
        <w:autoSpaceDE/>
        <w:autoSpaceDN/>
        <w:jc w:val="both"/>
        <w:rPr>
          <w:rFonts w:ascii="Arial" w:hAnsi="Arial" w:cs="Arial"/>
          <w:sz w:val="22"/>
          <w:szCs w:val="22"/>
          <w:lang w:val="es-CO"/>
        </w:rPr>
      </w:pPr>
    </w:p>
    <w:p w14:paraId="4ECDCAC9" w14:textId="7A9E14F9" w:rsidR="00BC0715" w:rsidRPr="00BC0715" w:rsidRDefault="00BC0715" w:rsidP="00BC0715">
      <w:pPr>
        <w:pStyle w:val="Prrafodelista"/>
        <w:numPr>
          <w:ilvl w:val="0"/>
          <w:numId w:val="2"/>
        </w:numPr>
        <w:autoSpaceDE/>
        <w:autoSpaceDN/>
        <w:jc w:val="both"/>
        <w:rPr>
          <w:rFonts w:ascii="Arial" w:hAnsi="Arial" w:cs="Arial"/>
          <w:sz w:val="22"/>
          <w:szCs w:val="22"/>
        </w:rPr>
      </w:pPr>
      <w:r w:rsidRPr="00BC0715">
        <w:rPr>
          <w:rFonts w:ascii="Arial" w:hAnsi="Arial" w:cs="Arial"/>
          <w:b/>
          <w:bCs/>
          <w:sz w:val="22"/>
          <w:szCs w:val="22"/>
        </w:rPr>
        <w:lastRenderedPageBreak/>
        <w:t>PRIMER PAGO</w:t>
      </w:r>
      <w:r w:rsidRPr="00BC0715">
        <w:rPr>
          <w:rFonts w:ascii="Arial" w:hAnsi="Arial" w:cs="Arial"/>
          <w:sz w:val="22"/>
          <w:szCs w:val="22"/>
        </w:rPr>
        <w:t xml:space="preserve">: corresponderá al valor ofertado en su propuesta económica, el cual se pagará a la entrega y recibo a satisfacción del punto 1 del ítem 1 del anexo técnico correspondiente a Centro de acopio. </w:t>
      </w:r>
    </w:p>
    <w:p w14:paraId="6040C538" w14:textId="77777777" w:rsidR="00BC0715" w:rsidRDefault="00BC0715" w:rsidP="00787C8B">
      <w:pPr>
        <w:autoSpaceDE/>
        <w:autoSpaceDN/>
        <w:jc w:val="both"/>
        <w:rPr>
          <w:rFonts w:ascii="Arial" w:hAnsi="Arial" w:cs="Arial"/>
          <w:sz w:val="22"/>
          <w:szCs w:val="22"/>
        </w:rPr>
      </w:pPr>
    </w:p>
    <w:p w14:paraId="0E3DDF0B" w14:textId="47E967D2" w:rsidR="00BC0715" w:rsidRPr="00BC0715" w:rsidRDefault="00BC0715" w:rsidP="00BC0715">
      <w:pPr>
        <w:pStyle w:val="Prrafodelista"/>
        <w:numPr>
          <w:ilvl w:val="0"/>
          <w:numId w:val="2"/>
        </w:numPr>
        <w:autoSpaceDE/>
        <w:autoSpaceDN/>
        <w:jc w:val="both"/>
        <w:rPr>
          <w:rFonts w:ascii="Arial" w:hAnsi="Arial" w:cs="Arial"/>
          <w:sz w:val="22"/>
          <w:szCs w:val="22"/>
          <w:lang w:val="es-CO"/>
        </w:rPr>
      </w:pPr>
      <w:r w:rsidRPr="00BC0715">
        <w:rPr>
          <w:rFonts w:ascii="Arial" w:hAnsi="Arial" w:cs="Arial"/>
          <w:b/>
          <w:bCs/>
          <w:sz w:val="22"/>
          <w:szCs w:val="22"/>
        </w:rPr>
        <w:t>SEGUNDO PAGO</w:t>
      </w:r>
      <w:r w:rsidRPr="00BC0715">
        <w:rPr>
          <w:rFonts w:ascii="Arial" w:hAnsi="Arial" w:cs="Arial"/>
          <w:sz w:val="22"/>
          <w:szCs w:val="22"/>
        </w:rPr>
        <w:t>: el cual se pagará a la entrega y recibo a satisfacción de los puntos 2, 3, 4 y 5 del ítem 1 del anexo técnico correspondientes a Puntos Ecológicos, Señalización, Báscula y estrategia de capacitación, respectivamente.</w:t>
      </w:r>
    </w:p>
    <w:p w14:paraId="224A5283" w14:textId="77777777" w:rsidR="00BC0715" w:rsidRPr="00787C8B" w:rsidRDefault="00BC0715" w:rsidP="00787C8B">
      <w:pPr>
        <w:autoSpaceDE/>
        <w:autoSpaceDN/>
        <w:jc w:val="both"/>
        <w:rPr>
          <w:rFonts w:ascii="Arial" w:hAnsi="Arial" w:cs="Arial"/>
          <w:sz w:val="22"/>
          <w:szCs w:val="22"/>
          <w:lang w:val="es-CO"/>
        </w:rPr>
      </w:pPr>
    </w:p>
    <w:p w14:paraId="072F45C6" w14:textId="77777777" w:rsidR="00440249" w:rsidRPr="00440249" w:rsidRDefault="00440249" w:rsidP="00440249">
      <w:pPr>
        <w:pStyle w:val="Prrafodelista"/>
        <w:autoSpaceDE/>
        <w:autoSpaceDN/>
        <w:ind w:left="0"/>
        <w:contextualSpacing w:val="0"/>
        <w:jc w:val="both"/>
        <w:rPr>
          <w:rFonts w:ascii="Arial" w:hAnsi="Arial" w:cs="Arial"/>
          <w:sz w:val="22"/>
          <w:szCs w:val="22"/>
          <w:lang w:val="es-CO"/>
        </w:rPr>
      </w:pPr>
    </w:p>
    <w:p w14:paraId="774F2A83" w14:textId="77777777" w:rsidR="00E02AE0" w:rsidRPr="00E02AE0"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p>
    <w:p w14:paraId="5AAFCEA9" w14:textId="77777777" w:rsidR="00E02AE0" w:rsidRDefault="00E02AE0" w:rsidP="00E02AE0">
      <w:pPr>
        <w:pStyle w:val="Prrafodelista"/>
        <w:autoSpaceDE/>
        <w:autoSpaceDN/>
        <w:ind w:left="0"/>
        <w:contextualSpacing w:val="0"/>
        <w:jc w:val="both"/>
        <w:rPr>
          <w:rFonts w:ascii="Arial" w:hAnsi="Arial" w:cs="Arial"/>
          <w:b/>
          <w:bCs/>
          <w:color w:val="000000" w:themeColor="text1"/>
          <w:sz w:val="22"/>
          <w:szCs w:val="22"/>
          <w:lang w:val="es-CO" w:eastAsia="es-CO"/>
        </w:rPr>
      </w:pPr>
    </w:p>
    <w:p w14:paraId="474C600D" w14:textId="2996686B" w:rsidR="00F11DBF" w:rsidRPr="00825FB6" w:rsidRDefault="00F11DBF" w:rsidP="00E02AE0">
      <w:pPr>
        <w:pStyle w:val="Prrafodelista"/>
        <w:autoSpaceDE/>
        <w:autoSpaceDN/>
        <w:ind w:left="0"/>
        <w:contextualSpacing w:val="0"/>
        <w:jc w:val="both"/>
        <w:rPr>
          <w:rFonts w:ascii="Arial" w:hAnsi="Arial" w:cs="Arial"/>
          <w:color w:val="AEAAAA" w:themeColor="background2" w:themeShade="BF"/>
          <w:sz w:val="22"/>
          <w:szCs w:val="22"/>
          <w:u w:val="single"/>
          <w:lang w:val="es-CO"/>
        </w:rPr>
      </w:pP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w:t>
      </w:r>
      <w:r w:rsidRPr="00D40620">
        <w:rPr>
          <w:rFonts w:ascii="Arial" w:hAnsi="Arial" w:cs="Arial"/>
          <w:sz w:val="22"/>
          <w:szCs w:val="22"/>
          <w:lang w:val="es-CO" w:eastAsia="es-CO"/>
        </w:rPr>
        <w:t xml:space="preserve">cumplimiento </w:t>
      </w:r>
      <w:r w:rsidR="00D40620" w:rsidRPr="00D40620">
        <w:rPr>
          <w:rFonts w:ascii="Arial" w:hAnsi="Arial" w:cs="Arial"/>
          <w:sz w:val="22"/>
          <w:szCs w:val="22"/>
          <w:lang w:val="es-CO" w:eastAsia="es-CO"/>
        </w:rPr>
        <w:t>al</w:t>
      </w:r>
      <w:r w:rsidRPr="00D40620">
        <w:rPr>
          <w:rFonts w:ascii="Arial" w:hAnsi="Arial" w:cs="Arial"/>
          <w:sz w:val="22"/>
          <w:szCs w:val="22"/>
          <w:lang w:val="es-CO" w:eastAsia="es-CO"/>
        </w:rPr>
        <w:t xml:space="preserve"> </w:t>
      </w:r>
      <w:r w:rsidR="00BC0715" w:rsidRPr="00D40620">
        <w:rPr>
          <w:rFonts w:ascii="Arial" w:hAnsi="Arial" w:cs="Arial"/>
          <w:sz w:val="22"/>
          <w:szCs w:val="22"/>
          <w:lang w:val="es-CO" w:eastAsia="es-CO"/>
        </w:rPr>
        <w:t>numeral cinco (5</w:t>
      </w:r>
      <w:r w:rsidR="00E02AE0">
        <w:rPr>
          <w:rFonts w:ascii="Arial" w:hAnsi="Arial" w:cs="Arial"/>
          <w:sz w:val="22"/>
          <w:szCs w:val="22"/>
          <w:lang w:val="es-CO" w:eastAsia="es-CO"/>
        </w:rPr>
        <w:t>) de la Comunicación de Aceptación de Oferta</w:t>
      </w:r>
      <w:r w:rsidRPr="00B34588">
        <w:rPr>
          <w:rFonts w:ascii="Arial" w:hAnsi="Arial" w:cs="Arial"/>
          <w:color w:val="000000" w:themeColor="text1"/>
          <w:sz w:val="22"/>
          <w:szCs w:val="22"/>
          <w:lang w:val="es-CO" w:eastAsia="es-CO"/>
        </w:rPr>
        <w:t xml:space="preserve"> </w:t>
      </w:r>
      <w:r w:rsidR="00BC0715" w:rsidRPr="00BC0715">
        <w:rPr>
          <w:rFonts w:ascii="Arial" w:hAnsi="Arial" w:cs="Arial"/>
          <w:sz w:val="22"/>
          <w:szCs w:val="22"/>
          <w:lang w:val="es-CO" w:eastAsia="es-CO"/>
        </w:rPr>
        <w:t>CAO-0013-2025</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r w:rsidRPr="00825FB6">
        <w:rPr>
          <w:rFonts w:ascii="Arial" w:hAnsi="Arial" w:cs="Arial"/>
          <w:color w:val="AEAAAA" w:themeColor="background2" w:themeShade="BF"/>
          <w:sz w:val="22"/>
          <w:szCs w:val="22"/>
          <w:u w:val="single"/>
          <w:lang w:val="es-CO"/>
        </w:rPr>
        <w:t xml:space="preserve"> </w:t>
      </w:r>
    </w:p>
    <w:p w14:paraId="580DB46E" w14:textId="77777777" w:rsidR="00F11DBF" w:rsidRPr="00B34588" w:rsidRDefault="00F11DBF" w:rsidP="00F11DBF">
      <w:pPr>
        <w:pStyle w:val="Prrafodelista"/>
        <w:jc w:val="both"/>
        <w:rPr>
          <w:rFonts w:ascii="Arial" w:hAnsi="Arial" w:cs="Arial"/>
          <w:sz w:val="22"/>
          <w:szCs w:val="22"/>
        </w:rPr>
      </w:pPr>
    </w:p>
    <w:p w14:paraId="3B7BDD3C" w14:textId="77777777"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0"/>
        <w:gridCol w:w="1426"/>
        <w:gridCol w:w="1581"/>
        <w:gridCol w:w="1241"/>
        <w:gridCol w:w="1392"/>
        <w:gridCol w:w="2392"/>
      </w:tblGrid>
      <w:tr w:rsidR="0091235B" w:rsidRPr="00310112" w14:paraId="56495066" w14:textId="77777777" w:rsidTr="0091235B">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00F95865"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78C0CED7"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17CBF822"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06FAF045"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val="es-CO" w:eastAsia="es-CO"/>
              </w:rPr>
              <w:t>FECHA DE PAGO</w:t>
            </w:r>
          </w:p>
        </w:tc>
        <w:tc>
          <w:tcPr>
            <w:tcW w:w="703" w:type="pct"/>
            <w:tcBorders>
              <w:top w:val="single" w:sz="4" w:space="0" w:color="auto"/>
              <w:left w:val="nil"/>
              <w:bottom w:val="single" w:sz="4" w:space="0" w:color="auto"/>
              <w:right w:val="single" w:sz="4" w:space="0" w:color="auto"/>
            </w:tcBorders>
            <w:shd w:val="clear" w:color="000000" w:fill="A6A6A6"/>
            <w:vAlign w:val="center"/>
            <w:hideMark/>
          </w:tcPr>
          <w:p w14:paraId="63E03838"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eastAsia="es-CO"/>
              </w:rPr>
              <w:t>VALOR COP $</w:t>
            </w:r>
          </w:p>
        </w:tc>
        <w:tc>
          <w:tcPr>
            <w:tcW w:w="805" w:type="pct"/>
            <w:tcBorders>
              <w:top w:val="single" w:sz="4" w:space="0" w:color="auto"/>
              <w:left w:val="nil"/>
              <w:bottom w:val="single" w:sz="4" w:space="0" w:color="auto"/>
              <w:right w:val="single" w:sz="4" w:space="0" w:color="auto"/>
            </w:tcBorders>
            <w:shd w:val="clear" w:color="000000" w:fill="A6A6A6"/>
            <w:vAlign w:val="center"/>
            <w:hideMark/>
          </w:tcPr>
          <w:p w14:paraId="2BD99C2E"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val="es-CO" w:eastAsia="es-CO"/>
              </w:rPr>
              <w:t>SALDO POR EJECUTAR COP $</w:t>
            </w:r>
          </w:p>
        </w:tc>
      </w:tr>
      <w:tr w:rsidR="0091235B" w:rsidRPr="00310112" w14:paraId="1CF8AFD0" w14:textId="77777777" w:rsidTr="0091235B">
        <w:trPr>
          <w:trHeight w:val="300"/>
        </w:trPr>
        <w:tc>
          <w:tcPr>
            <w:tcW w:w="971" w:type="pct"/>
            <w:tcBorders>
              <w:top w:val="nil"/>
              <w:left w:val="single" w:sz="4" w:space="0" w:color="auto"/>
              <w:bottom w:val="single" w:sz="4" w:space="0" w:color="auto"/>
              <w:right w:val="single" w:sz="4" w:space="0" w:color="auto"/>
            </w:tcBorders>
            <w:noWrap/>
            <w:vAlign w:val="center"/>
            <w:hideMark/>
          </w:tcPr>
          <w:p w14:paraId="559E4207" w14:textId="77777777" w:rsidR="0091235B" w:rsidRPr="007F050E" w:rsidRDefault="0091235B" w:rsidP="00310112">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eastAsia="es-CO"/>
              </w:rPr>
              <w:t>1692725</w:t>
            </w:r>
          </w:p>
        </w:tc>
        <w:tc>
          <w:tcPr>
            <w:tcW w:w="897" w:type="pct"/>
            <w:tcBorders>
              <w:top w:val="nil"/>
              <w:left w:val="nil"/>
              <w:bottom w:val="single" w:sz="4" w:space="0" w:color="auto"/>
              <w:right w:val="single" w:sz="4" w:space="0" w:color="auto"/>
            </w:tcBorders>
            <w:noWrap/>
            <w:vAlign w:val="center"/>
            <w:hideMark/>
          </w:tcPr>
          <w:p w14:paraId="3357F2BE" w14:textId="4C5D87B5" w:rsidR="0091235B" w:rsidRPr="007F050E" w:rsidRDefault="0091235B" w:rsidP="00310112">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val="es-CO" w:eastAsia="es-CO"/>
              </w:rPr>
              <w:t>46890832</w:t>
            </w:r>
            <w:r w:rsidR="00D46040" w:rsidRPr="007F050E">
              <w:rPr>
                <w:rFonts w:ascii="Arial" w:hAnsi="Arial" w:cs="Arial"/>
                <w:color w:val="000000"/>
                <w:sz w:val="18"/>
                <w:szCs w:val="18"/>
                <w:lang w:val="es-CO" w:eastAsia="es-CO"/>
              </w:rPr>
              <w:t>5</w:t>
            </w:r>
          </w:p>
        </w:tc>
        <w:tc>
          <w:tcPr>
            <w:tcW w:w="898" w:type="pct"/>
            <w:tcBorders>
              <w:top w:val="nil"/>
              <w:left w:val="nil"/>
              <w:bottom w:val="single" w:sz="4" w:space="0" w:color="auto"/>
              <w:right w:val="single" w:sz="4" w:space="0" w:color="auto"/>
            </w:tcBorders>
            <w:vAlign w:val="center"/>
            <w:hideMark/>
          </w:tcPr>
          <w:p w14:paraId="50082197" w14:textId="77777777" w:rsidR="0091235B" w:rsidRPr="007F050E" w:rsidRDefault="0091235B" w:rsidP="00310112">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62FD6B08" w14:textId="77777777" w:rsidR="0091235B" w:rsidRPr="007F050E" w:rsidRDefault="0091235B" w:rsidP="00310112">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val="es-CO" w:eastAsia="es-CO"/>
              </w:rPr>
              <w:t>28-11-2025</w:t>
            </w:r>
          </w:p>
        </w:tc>
        <w:tc>
          <w:tcPr>
            <w:tcW w:w="703" w:type="pct"/>
            <w:tcBorders>
              <w:top w:val="nil"/>
              <w:left w:val="nil"/>
              <w:bottom w:val="single" w:sz="4" w:space="0" w:color="auto"/>
              <w:right w:val="single" w:sz="4" w:space="0" w:color="auto"/>
            </w:tcBorders>
            <w:vAlign w:val="center"/>
            <w:hideMark/>
          </w:tcPr>
          <w:p w14:paraId="2EFFEF31" w14:textId="77777777" w:rsidR="0091235B" w:rsidRPr="007F050E" w:rsidRDefault="0091235B">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eastAsia="es-CO"/>
              </w:rPr>
              <w:t>$40.848.622,00</w:t>
            </w:r>
          </w:p>
        </w:tc>
        <w:tc>
          <w:tcPr>
            <w:tcW w:w="805" w:type="pct"/>
            <w:tcBorders>
              <w:top w:val="nil"/>
              <w:left w:val="nil"/>
              <w:bottom w:val="single" w:sz="4" w:space="0" w:color="auto"/>
              <w:right w:val="single" w:sz="4" w:space="0" w:color="auto"/>
            </w:tcBorders>
            <w:noWrap/>
            <w:vAlign w:val="center"/>
            <w:hideMark/>
          </w:tcPr>
          <w:p w14:paraId="2B880A1C" w14:textId="2E0A43D4" w:rsidR="0091235B" w:rsidRPr="007F050E" w:rsidRDefault="0091235B" w:rsidP="007F050E">
            <w:pPr>
              <w:autoSpaceDE/>
              <w:autoSpaceDN/>
              <w:jc w:val="right"/>
              <w:rPr>
                <w:rFonts w:ascii="Arial" w:hAnsi="Arial" w:cs="Arial"/>
                <w:color w:val="000000"/>
                <w:sz w:val="18"/>
                <w:szCs w:val="18"/>
                <w:lang w:val="es-CO" w:eastAsia="es-CO"/>
              </w:rPr>
            </w:pPr>
            <w:r w:rsidRPr="007F050E">
              <w:rPr>
                <w:rFonts w:ascii="Arial" w:hAnsi="Arial" w:cs="Arial"/>
                <w:color w:val="000000"/>
                <w:sz w:val="18"/>
                <w:szCs w:val="18"/>
                <w:lang w:eastAsia="es-CO"/>
              </w:rPr>
              <w:t xml:space="preserve">                     $ </w:t>
            </w:r>
            <w:r w:rsidR="005126BE" w:rsidRPr="007F050E">
              <w:rPr>
                <w:rFonts w:ascii="Arial" w:hAnsi="Arial" w:cs="Arial"/>
                <w:color w:val="000000"/>
                <w:sz w:val="18"/>
                <w:szCs w:val="18"/>
                <w:lang w:eastAsia="es-CO"/>
              </w:rPr>
              <w:t>8.501.537,09</w:t>
            </w:r>
          </w:p>
        </w:tc>
      </w:tr>
      <w:tr w:rsidR="0091235B" w:rsidRPr="00310112" w14:paraId="7E07568B" w14:textId="77777777" w:rsidTr="0091235B">
        <w:trPr>
          <w:trHeight w:val="300"/>
        </w:trPr>
        <w:tc>
          <w:tcPr>
            <w:tcW w:w="971" w:type="pct"/>
            <w:tcBorders>
              <w:top w:val="nil"/>
              <w:left w:val="single" w:sz="4" w:space="0" w:color="auto"/>
              <w:bottom w:val="single" w:sz="4" w:space="0" w:color="auto"/>
              <w:right w:val="single" w:sz="4" w:space="0" w:color="auto"/>
            </w:tcBorders>
            <w:noWrap/>
            <w:vAlign w:val="center"/>
          </w:tcPr>
          <w:p w14:paraId="0B7D77A9" w14:textId="77777777" w:rsidR="0091235B" w:rsidRPr="007F050E" w:rsidRDefault="0091235B" w:rsidP="00310112">
            <w:pPr>
              <w:autoSpaceDE/>
              <w:autoSpaceDN/>
              <w:jc w:val="center"/>
              <w:rPr>
                <w:rFonts w:ascii="Arial" w:hAnsi="Arial" w:cs="Arial"/>
                <w:color w:val="000000"/>
                <w:sz w:val="18"/>
                <w:szCs w:val="18"/>
                <w:lang w:eastAsia="es-CO"/>
              </w:rPr>
            </w:pPr>
            <w:r w:rsidRPr="007F050E">
              <w:rPr>
                <w:rFonts w:ascii="Arial" w:hAnsi="Arial" w:cs="Arial"/>
                <w:color w:val="000000"/>
                <w:sz w:val="18"/>
                <w:szCs w:val="18"/>
                <w:lang w:eastAsia="es-CO"/>
              </w:rPr>
              <w:t>59126</w:t>
            </w:r>
          </w:p>
        </w:tc>
        <w:tc>
          <w:tcPr>
            <w:tcW w:w="897" w:type="pct"/>
            <w:tcBorders>
              <w:top w:val="nil"/>
              <w:left w:val="nil"/>
              <w:bottom w:val="single" w:sz="4" w:space="0" w:color="auto"/>
              <w:right w:val="single" w:sz="4" w:space="0" w:color="auto"/>
            </w:tcBorders>
            <w:noWrap/>
            <w:vAlign w:val="center"/>
          </w:tcPr>
          <w:p w14:paraId="6764519A" w14:textId="77777777" w:rsidR="0091235B" w:rsidRPr="007F050E" w:rsidRDefault="0091235B" w:rsidP="00310112">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val="es-CO" w:eastAsia="es-CO"/>
              </w:rPr>
              <w:t>52814226</w:t>
            </w:r>
          </w:p>
        </w:tc>
        <w:tc>
          <w:tcPr>
            <w:tcW w:w="898" w:type="pct"/>
            <w:tcBorders>
              <w:top w:val="nil"/>
              <w:left w:val="nil"/>
              <w:bottom w:val="single" w:sz="4" w:space="0" w:color="auto"/>
              <w:right w:val="single" w:sz="4" w:space="0" w:color="auto"/>
            </w:tcBorders>
            <w:vAlign w:val="center"/>
          </w:tcPr>
          <w:p w14:paraId="0E9B7E87" w14:textId="77777777" w:rsidR="0091235B" w:rsidRPr="007F050E" w:rsidRDefault="0091235B" w:rsidP="00310112">
            <w:pPr>
              <w:autoSpaceDE/>
              <w:autoSpaceDN/>
              <w:jc w:val="center"/>
              <w:rPr>
                <w:rFonts w:ascii="Arial" w:hAnsi="Arial" w:cs="Arial"/>
                <w:color w:val="000000"/>
                <w:sz w:val="18"/>
                <w:szCs w:val="18"/>
                <w:lang w:eastAsia="es-CO"/>
              </w:rPr>
            </w:pPr>
            <w:r w:rsidRPr="007F050E">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tcPr>
          <w:p w14:paraId="7E51C500" w14:textId="77777777" w:rsidR="0091235B" w:rsidRPr="007F050E" w:rsidRDefault="0091235B" w:rsidP="00310112">
            <w:pPr>
              <w:autoSpaceDE/>
              <w:autoSpaceDN/>
              <w:jc w:val="center"/>
              <w:rPr>
                <w:rFonts w:ascii="Arial" w:hAnsi="Arial" w:cs="Arial"/>
                <w:color w:val="000000"/>
                <w:sz w:val="18"/>
                <w:szCs w:val="18"/>
                <w:lang w:val="es-CO" w:eastAsia="es-CO"/>
              </w:rPr>
            </w:pPr>
            <w:r w:rsidRPr="007F050E">
              <w:rPr>
                <w:rFonts w:ascii="Arial" w:hAnsi="Arial" w:cs="Arial"/>
                <w:color w:val="000000"/>
                <w:sz w:val="18"/>
                <w:szCs w:val="18"/>
                <w:lang w:val="es-CO" w:eastAsia="es-CO"/>
              </w:rPr>
              <w:t>27-02-2026</w:t>
            </w:r>
          </w:p>
        </w:tc>
        <w:tc>
          <w:tcPr>
            <w:tcW w:w="703" w:type="pct"/>
            <w:tcBorders>
              <w:top w:val="nil"/>
              <w:left w:val="nil"/>
              <w:bottom w:val="single" w:sz="4" w:space="0" w:color="auto"/>
              <w:right w:val="single" w:sz="4" w:space="0" w:color="auto"/>
            </w:tcBorders>
            <w:vAlign w:val="center"/>
          </w:tcPr>
          <w:p w14:paraId="21FF878A" w14:textId="77777777" w:rsidR="0091235B" w:rsidRPr="007F050E" w:rsidRDefault="0091235B">
            <w:pPr>
              <w:autoSpaceDE/>
              <w:autoSpaceDN/>
              <w:jc w:val="center"/>
              <w:rPr>
                <w:rFonts w:ascii="Arial" w:hAnsi="Arial" w:cs="Arial"/>
                <w:color w:val="000000"/>
                <w:sz w:val="18"/>
                <w:szCs w:val="18"/>
                <w:lang w:eastAsia="es-CO"/>
              </w:rPr>
            </w:pPr>
            <w:r w:rsidRPr="007F050E">
              <w:rPr>
                <w:rFonts w:ascii="Arial" w:hAnsi="Arial" w:cs="Arial"/>
                <w:color w:val="000000"/>
                <w:sz w:val="18"/>
                <w:szCs w:val="18"/>
                <w:lang w:eastAsia="es-CO"/>
              </w:rPr>
              <w:t>$8.501.537,00</w:t>
            </w:r>
          </w:p>
        </w:tc>
        <w:tc>
          <w:tcPr>
            <w:tcW w:w="805" w:type="pct"/>
            <w:tcBorders>
              <w:top w:val="nil"/>
              <w:left w:val="nil"/>
              <w:bottom w:val="single" w:sz="4" w:space="0" w:color="auto"/>
              <w:right w:val="single" w:sz="4" w:space="0" w:color="auto"/>
            </w:tcBorders>
            <w:noWrap/>
            <w:vAlign w:val="center"/>
          </w:tcPr>
          <w:p w14:paraId="62FF7A65" w14:textId="5AD8EE49" w:rsidR="0091235B" w:rsidRPr="007F050E" w:rsidRDefault="0091235B" w:rsidP="007F050E">
            <w:pPr>
              <w:autoSpaceDE/>
              <w:autoSpaceDN/>
              <w:jc w:val="right"/>
              <w:rPr>
                <w:rFonts w:ascii="Arial" w:hAnsi="Arial" w:cs="Arial"/>
                <w:color w:val="000000"/>
                <w:sz w:val="18"/>
                <w:szCs w:val="18"/>
                <w:lang w:eastAsia="es-CO"/>
              </w:rPr>
            </w:pPr>
            <w:r w:rsidRPr="007F050E">
              <w:rPr>
                <w:rFonts w:ascii="Arial" w:hAnsi="Arial" w:cs="Arial"/>
                <w:color w:val="000000"/>
                <w:sz w:val="18"/>
                <w:szCs w:val="18"/>
                <w:lang w:eastAsia="es-CO"/>
              </w:rPr>
              <w:t xml:space="preserve">                     $ 0,0</w:t>
            </w:r>
            <w:r w:rsidR="00822899" w:rsidRPr="007F050E">
              <w:rPr>
                <w:rFonts w:ascii="Arial" w:hAnsi="Arial" w:cs="Arial"/>
                <w:color w:val="000000"/>
                <w:sz w:val="18"/>
                <w:szCs w:val="18"/>
                <w:lang w:eastAsia="es-CO"/>
              </w:rPr>
              <w:t>9</w:t>
            </w:r>
          </w:p>
        </w:tc>
      </w:tr>
      <w:tr w:rsidR="0091235B" w:rsidRPr="00310112" w14:paraId="7D6771F8" w14:textId="77777777" w:rsidTr="0091235B">
        <w:trPr>
          <w:trHeight w:val="373"/>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7A901B3D"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eastAsia="es-CO"/>
              </w:rPr>
              <w:t>TOTAL</w:t>
            </w:r>
          </w:p>
        </w:tc>
        <w:tc>
          <w:tcPr>
            <w:tcW w:w="703" w:type="pct"/>
            <w:tcBorders>
              <w:top w:val="single" w:sz="4" w:space="0" w:color="auto"/>
              <w:left w:val="nil"/>
              <w:bottom w:val="single" w:sz="4" w:space="0" w:color="auto"/>
              <w:right w:val="single" w:sz="4" w:space="0" w:color="auto"/>
            </w:tcBorders>
            <w:shd w:val="clear" w:color="000000" w:fill="BFBFBF"/>
            <w:vAlign w:val="center"/>
            <w:hideMark/>
          </w:tcPr>
          <w:p w14:paraId="0571E009" w14:textId="77777777" w:rsidR="0091235B" w:rsidRPr="007F050E" w:rsidRDefault="0091235B">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val="es-CO" w:eastAsia="es-CO"/>
              </w:rPr>
              <w:t>$49,350.159,00</w:t>
            </w:r>
          </w:p>
        </w:tc>
        <w:tc>
          <w:tcPr>
            <w:tcW w:w="805" w:type="pct"/>
            <w:tcBorders>
              <w:top w:val="single" w:sz="4" w:space="0" w:color="auto"/>
              <w:left w:val="nil"/>
              <w:bottom w:val="single" w:sz="4" w:space="0" w:color="auto"/>
              <w:right w:val="single" w:sz="4" w:space="0" w:color="auto"/>
            </w:tcBorders>
            <w:shd w:val="clear" w:color="000000" w:fill="BFBFBF"/>
            <w:vAlign w:val="center"/>
            <w:hideMark/>
          </w:tcPr>
          <w:p w14:paraId="7CAC69E5" w14:textId="4F3A514B" w:rsidR="0091235B" w:rsidRPr="007F050E" w:rsidRDefault="0091235B" w:rsidP="007F050E">
            <w:pPr>
              <w:autoSpaceDE/>
              <w:autoSpaceDN/>
              <w:jc w:val="right"/>
              <w:rPr>
                <w:rFonts w:ascii="Arial" w:hAnsi="Arial" w:cs="Arial"/>
                <w:b/>
                <w:bCs/>
                <w:color w:val="000000"/>
                <w:sz w:val="18"/>
                <w:szCs w:val="18"/>
                <w:lang w:val="es-CO" w:eastAsia="es-CO"/>
              </w:rPr>
            </w:pPr>
            <w:r w:rsidRPr="007F050E">
              <w:rPr>
                <w:rFonts w:ascii="Arial" w:hAnsi="Arial" w:cs="Arial"/>
                <w:b/>
                <w:bCs/>
                <w:color w:val="000000"/>
                <w:sz w:val="18"/>
                <w:szCs w:val="18"/>
                <w:lang w:val="es-CO" w:eastAsia="es-CO"/>
              </w:rPr>
              <w:t xml:space="preserve">                     $ 0,0</w:t>
            </w:r>
            <w:r w:rsidR="00822899" w:rsidRPr="007F050E">
              <w:rPr>
                <w:rFonts w:ascii="Arial" w:hAnsi="Arial" w:cs="Arial"/>
                <w:b/>
                <w:bCs/>
                <w:color w:val="000000"/>
                <w:sz w:val="18"/>
                <w:szCs w:val="18"/>
                <w:lang w:val="es-CO" w:eastAsia="es-CO"/>
              </w:rPr>
              <w:t>9</w:t>
            </w:r>
          </w:p>
        </w:tc>
      </w:tr>
      <w:tr w:rsidR="0091235B" w:rsidRPr="00310112" w14:paraId="1299ABB4" w14:textId="77777777" w:rsidTr="00310112">
        <w:trPr>
          <w:trHeight w:val="290"/>
        </w:trPr>
        <w:tc>
          <w:tcPr>
            <w:tcW w:w="5000" w:type="pct"/>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048C39FF" w14:textId="77777777" w:rsidR="0091235B" w:rsidRPr="007F050E" w:rsidRDefault="0091235B" w:rsidP="00310112">
            <w:pPr>
              <w:autoSpaceDE/>
              <w:autoSpaceDN/>
              <w:jc w:val="center"/>
              <w:rPr>
                <w:rFonts w:ascii="Arial" w:hAnsi="Arial" w:cs="Arial"/>
                <w:b/>
                <w:bCs/>
                <w:color w:val="000000"/>
                <w:sz w:val="18"/>
                <w:szCs w:val="18"/>
                <w:lang w:val="es-CO" w:eastAsia="es-CO"/>
              </w:rPr>
            </w:pPr>
            <w:r w:rsidRPr="007F050E">
              <w:rPr>
                <w:rFonts w:ascii="Arial" w:hAnsi="Arial" w:cs="Arial"/>
                <w:b/>
                <w:bCs/>
                <w:color w:val="000000"/>
                <w:sz w:val="18"/>
                <w:szCs w:val="18"/>
                <w:lang w:val="es-CO" w:eastAsia="es-CO"/>
              </w:rPr>
              <w:t>FUENTE: Un informe de relación de pagos SIIF del 17 de abril de 2026, remitido por Arlis Martínez Ballesteros.</w:t>
            </w:r>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7EC091BE" w14:textId="092B06F6" w:rsidR="000C1AAA" w:rsidRPr="00094E4E" w:rsidRDefault="003D218B" w:rsidP="00094E4E">
      <w:pPr>
        <w:pStyle w:val="Prrafodelista"/>
        <w:snapToGrid w:val="0"/>
        <w:ind w:left="0"/>
        <w:jc w:val="both"/>
        <w:rPr>
          <w:rFonts w:ascii="Arial" w:hAnsi="Arial" w:cs="Arial"/>
          <w:sz w:val="22"/>
          <w:szCs w:val="22"/>
          <w:lang w:val="es-ES"/>
        </w:rPr>
      </w:pPr>
      <w:r>
        <w:rPr>
          <w:rFonts w:ascii="Arial" w:hAnsi="Arial" w:cs="Arial"/>
          <w:sz w:val="22"/>
          <w:szCs w:val="22"/>
          <w:lang w:val="es-ES"/>
        </w:rPr>
        <w:t xml:space="preserve">Que, </w:t>
      </w:r>
      <w:r w:rsidR="0091235B">
        <w:rPr>
          <w:rFonts w:ascii="Arial" w:hAnsi="Arial" w:cs="Arial"/>
          <w:sz w:val="22"/>
          <w:szCs w:val="22"/>
          <w:lang w:val="es-ES"/>
        </w:rPr>
        <w:t>de acuerdo con el</w:t>
      </w:r>
      <w:r w:rsidR="00094E4E" w:rsidRPr="00094E4E">
        <w:rPr>
          <w:rFonts w:ascii="Arial" w:hAnsi="Arial" w:cs="Arial"/>
          <w:sz w:val="22"/>
          <w:szCs w:val="22"/>
          <w:lang w:val="es-ES"/>
        </w:rPr>
        <w:t xml:space="preserve"> </w:t>
      </w:r>
      <w:r>
        <w:rPr>
          <w:rFonts w:ascii="Arial" w:hAnsi="Arial" w:cs="Arial"/>
          <w:sz w:val="22"/>
          <w:szCs w:val="22"/>
          <w:lang w:val="es-ES"/>
        </w:rPr>
        <w:t>Certificado de Cumplimiento y</w:t>
      </w:r>
      <w:r w:rsidR="00094E4E" w:rsidRPr="00094E4E">
        <w:rPr>
          <w:rFonts w:ascii="Arial" w:hAnsi="Arial" w:cs="Arial"/>
          <w:sz w:val="22"/>
          <w:szCs w:val="22"/>
          <w:lang w:val="es-ES"/>
        </w:rPr>
        <w:t xml:space="preserve"> el soporte de relacione</w:t>
      </w:r>
      <w:r>
        <w:rPr>
          <w:rFonts w:ascii="Arial" w:hAnsi="Arial" w:cs="Arial"/>
          <w:sz w:val="22"/>
          <w:szCs w:val="22"/>
          <w:lang w:val="es-ES"/>
        </w:rPr>
        <w:t>s pagos SIIF, se presenta el siguiente balance financiero.</w:t>
      </w:r>
    </w:p>
    <w:p w14:paraId="17AFC657" w14:textId="77777777" w:rsidR="00094E4E" w:rsidRPr="00094E4E" w:rsidRDefault="00094E4E" w:rsidP="00094E4E">
      <w:pPr>
        <w:pStyle w:val="Prrafodelista"/>
        <w:snapToGrid w:val="0"/>
        <w:ind w:left="0"/>
        <w:jc w:val="both"/>
        <w:rPr>
          <w:rFonts w:ascii="Arial" w:hAnsi="Arial" w:cs="Arial"/>
          <w:sz w:val="22"/>
          <w:szCs w:val="22"/>
          <w:lang w:val="es-CO" w:eastAsia="es-CO"/>
        </w:rPr>
      </w:pPr>
    </w:p>
    <w:p w14:paraId="15E67B2B" w14:textId="3990769B"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xml:space="preserve">: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91235B" w:rsidRPr="008966EA" w14:paraId="756385B7" w14:textId="77777777" w:rsidTr="00310112">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974801C" w14:textId="77777777" w:rsidR="0091235B" w:rsidRPr="008966EA" w:rsidRDefault="0091235B" w:rsidP="00310112">
            <w:pPr>
              <w:ind w:right="-234"/>
              <w:jc w:val="center"/>
              <w:rPr>
                <w:rFonts w:ascii="Arial" w:hAnsi="Arial" w:cs="Arial"/>
                <w:b/>
                <w:bCs/>
                <w:color w:val="767171" w:themeColor="background2" w:themeShade="80"/>
                <w:sz w:val="18"/>
                <w:szCs w:val="18"/>
                <w:lang w:eastAsia="es-CO"/>
              </w:rPr>
            </w:pPr>
            <w:r w:rsidRPr="008966EA">
              <w:rPr>
                <w:rFonts w:ascii="Arial" w:hAnsi="Arial" w:cs="Arial"/>
                <w:b/>
                <w:bCs/>
                <w:sz w:val="18"/>
                <w:szCs w:val="18"/>
                <w:lang w:eastAsia="es-CO"/>
              </w:rPr>
              <w:t>CONTRATO CAO-0013-2025</w:t>
            </w:r>
          </w:p>
        </w:tc>
      </w:tr>
      <w:tr w:rsidR="0091235B" w:rsidRPr="008966EA" w14:paraId="557DF390" w14:textId="77777777" w:rsidTr="00310112">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60DABA1" w14:textId="77777777" w:rsidR="0091235B" w:rsidRPr="008966EA" w:rsidRDefault="0091235B" w:rsidP="00310112">
            <w:pPr>
              <w:ind w:right="-234"/>
              <w:jc w:val="center"/>
              <w:rPr>
                <w:rFonts w:ascii="Arial" w:hAnsi="Arial" w:cs="Arial"/>
                <w:b/>
                <w:bCs/>
                <w:color w:val="000000" w:themeColor="text1"/>
                <w:sz w:val="18"/>
                <w:szCs w:val="18"/>
                <w:lang w:eastAsia="es-CO"/>
              </w:rPr>
            </w:pPr>
            <w:r w:rsidRPr="008966EA">
              <w:rPr>
                <w:rFonts w:ascii="Arial" w:hAnsi="Arial" w:cs="Arial"/>
                <w:b/>
                <w:bCs/>
                <w:color w:val="000000" w:themeColor="text1"/>
                <w:sz w:val="18"/>
                <w:szCs w:val="18"/>
                <w:lang w:eastAsia="es-CO"/>
              </w:rPr>
              <w:t>BALANCE FINANCIERO</w:t>
            </w:r>
          </w:p>
        </w:tc>
      </w:tr>
      <w:tr w:rsidR="0091235B" w:rsidRPr="008966EA" w14:paraId="576B740C"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BF5BE5E" w14:textId="77777777" w:rsidR="0091235B" w:rsidRPr="008966EA" w:rsidRDefault="0091235B" w:rsidP="00310112">
            <w:pPr>
              <w:jc w:val="center"/>
              <w:rPr>
                <w:rFonts w:ascii="Arial" w:hAnsi="Arial" w:cs="Arial"/>
                <w:color w:val="767171" w:themeColor="background2" w:themeShade="80"/>
                <w:sz w:val="18"/>
                <w:szCs w:val="18"/>
              </w:rPr>
            </w:pPr>
            <w:r w:rsidRPr="008966EA">
              <w:rPr>
                <w:rFonts w:ascii="Arial" w:eastAsia="Arial" w:hAnsi="Arial" w:cs="Arial"/>
                <w:b/>
                <w:bCs/>
                <w:color w:val="000000" w:themeColor="text1"/>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7D94FAEE" w14:textId="77777777" w:rsidR="0091235B" w:rsidRPr="008966EA" w:rsidRDefault="0091235B" w:rsidP="00310112">
            <w:pPr>
              <w:jc w:val="center"/>
              <w:rPr>
                <w:rFonts w:ascii="Arial" w:hAnsi="Arial" w:cs="Arial"/>
                <w:color w:val="000000" w:themeColor="text1"/>
                <w:sz w:val="18"/>
                <w:szCs w:val="18"/>
              </w:rPr>
            </w:pPr>
            <w:r w:rsidRPr="008966EA">
              <w:rPr>
                <w:rFonts w:ascii="Arial" w:eastAsia="Arial" w:hAnsi="Arial" w:cs="Arial"/>
                <w:b/>
                <w:bCs/>
                <w:color w:val="000000" w:themeColor="text1"/>
                <w:sz w:val="18"/>
                <w:szCs w:val="18"/>
              </w:rPr>
              <w:t>VALOR COP$</w:t>
            </w:r>
          </w:p>
        </w:tc>
      </w:tr>
      <w:tr w:rsidR="0091235B" w:rsidRPr="008966EA" w14:paraId="4181739A" w14:textId="77777777" w:rsidTr="00CB3238">
        <w:tblPrEx>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504FC64D"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INICIAL DE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1F775EED"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$40.848.622,09</w:t>
            </w:r>
          </w:p>
        </w:tc>
      </w:tr>
      <w:tr w:rsidR="0091235B" w:rsidRPr="008966EA" w14:paraId="7C9C0315" w14:textId="77777777" w:rsidTr="00CB3238">
        <w:tblPrEx>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E3CBC0E"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ADICIONES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B072826"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$8.501.537,00</w:t>
            </w:r>
          </w:p>
        </w:tc>
      </w:tr>
      <w:tr w:rsidR="0091235B" w:rsidRPr="008966EA" w14:paraId="48B328E2"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82F2F33"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FINAL DE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53260AA"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$49.350.159,09</w:t>
            </w:r>
          </w:p>
        </w:tc>
      </w:tr>
      <w:tr w:rsidR="0091235B" w:rsidRPr="008966EA" w14:paraId="1D76F898"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C3438C0"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EJECUTAD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A71DEA4"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$49.350.159,00</w:t>
            </w:r>
          </w:p>
        </w:tc>
      </w:tr>
      <w:tr w:rsidR="0091235B" w:rsidRPr="008966EA" w14:paraId="59250C2C"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82BAFD7"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PAGADO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F05B607"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$49.350.159,00</w:t>
            </w:r>
          </w:p>
        </w:tc>
      </w:tr>
      <w:tr w:rsidR="0091235B" w:rsidRPr="008966EA" w14:paraId="0B1976AE"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D50E7D2" w14:textId="32EA74A5" w:rsidR="00DB693A" w:rsidRPr="00DB693A" w:rsidRDefault="0091235B" w:rsidP="00822899">
            <w:pPr>
              <w:rPr>
                <w:rFonts w:ascii="Arial" w:eastAsia="Arial" w:hAnsi="Arial" w:cs="Arial"/>
                <w:sz w:val="18"/>
                <w:szCs w:val="18"/>
              </w:rPr>
            </w:pPr>
            <w:r w:rsidRPr="008966EA">
              <w:rPr>
                <w:rFonts w:ascii="Arial" w:eastAsia="Arial" w:hAnsi="Arial" w:cs="Arial"/>
                <w:sz w:val="18"/>
                <w:szCs w:val="18"/>
              </w:rPr>
              <w:t xml:space="preserve">VALOR </w:t>
            </w:r>
            <w:r w:rsidR="00DB693A">
              <w:rPr>
                <w:rFonts w:ascii="Arial" w:eastAsia="Arial" w:hAnsi="Arial" w:cs="Arial"/>
                <w:sz w:val="18"/>
                <w:szCs w:val="18"/>
              </w:rPr>
              <w:t>NO EJECUTADO POR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3DA5C73" w14:textId="0B4D7DDF"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w:t>
            </w:r>
            <w:r w:rsidR="00822899">
              <w:rPr>
                <w:rFonts w:ascii="Arial" w:eastAsia="Arial" w:hAnsi="Arial" w:cs="Arial"/>
                <w:sz w:val="18"/>
                <w:szCs w:val="18"/>
              </w:rPr>
              <w:t>9</w:t>
            </w:r>
          </w:p>
        </w:tc>
      </w:tr>
      <w:tr w:rsidR="0091235B" w:rsidRPr="008966EA" w14:paraId="56A47628"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AEAAEF3"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84693E4" w14:textId="37BD0FDB" w:rsidR="00DB693A" w:rsidRPr="00DB693A" w:rsidRDefault="0091235B" w:rsidP="00DB693A">
            <w:pPr>
              <w:jc w:val="right"/>
              <w:rPr>
                <w:rFonts w:ascii="Arial" w:eastAsia="Arial" w:hAnsi="Arial" w:cs="Arial"/>
                <w:sz w:val="18"/>
                <w:szCs w:val="18"/>
              </w:rPr>
            </w:pPr>
            <w:r w:rsidRPr="008966EA">
              <w:rPr>
                <w:rFonts w:ascii="Arial" w:eastAsia="Arial" w:hAnsi="Arial" w:cs="Arial"/>
                <w:sz w:val="18"/>
                <w:szCs w:val="18"/>
              </w:rPr>
              <w:t>$0,</w:t>
            </w:r>
            <w:r w:rsidR="00DB693A" w:rsidRPr="008966EA">
              <w:rPr>
                <w:rFonts w:ascii="Arial" w:eastAsia="Arial" w:hAnsi="Arial" w:cs="Arial"/>
                <w:sz w:val="18"/>
                <w:szCs w:val="18"/>
              </w:rPr>
              <w:t>0</w:t>
            </w:r>
            <w:r w:rsidR="00DB693A">
              <w:rPr>
                <w:rFonts w:ascii="Arial" w:eastAsia="Arial" w:hAnsi="Arial" w:cs="Arial"/>
                <w:sz w:val="18"/>
                <w:szCs w:val="18"/>
              </w:rPr>
              <w:t>0</w:t>
            </w:r>
          </w:p>
        </w:tc>
      </w:tr>
      <w:tr w:rsidR="0091235B" w:rsidRPr="008966EA" w14:paraId="0B2DCA68"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E55BEAF"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A813DD4"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$49.350.159,00</w:t>
            </w:r>
          </w:p>
        </w:tc>
      </w:tr>
      <w:tr w:rsidR="0091235B" w:rsidRPr="008966EA" w14:paraId="3FD8E1D9"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6BAA9D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212371A"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18C8BC21" w14:textId="77777777" w:rsidTr="00CB3238">
        <w:tblPrEx>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E5D0FFB" w14:textId="77777777" w:rsidR="0091235B" w:rsidRPr="008966EA" w:rsidRDefault="0091235B" w:rsidP="00822899">
            <w:pPr>
              <w:rPr>
                <w:rFonts w:ascii="Arial" w:hAnsi="Arial" w:cs="Arial"/>
                <w:sz w:val="18"/>
                <w:szCs w:val="18"/>
                <w:lang w:val="es-ES"/>
              </w:rPr>
            </w:pPr>
            <w:r w:rsidRPr="008966EA">
              <w:rPr>
                <w:rFonts w:ascii="Arial" w:eastAsia="Arial" w:hAnsi="Arial" w:cs="Arial"/>
                <w:sz w:val="18"/>
                <w:szCs w:val="18"/>
                <w:lang w:val="es-ES"/>
              </w:rPr>
              <w:lastRenderedPageBreak/>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33AFB55"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265F12B0"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7E60611"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E83B056"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p w14:paraId="1D10BE3E" w14:textId="77777777" w:rsidR="0091235B" w:rsidRPr="008966EA" w:rsidRDefault="0091235B" w:rsidP="00822899">
            <w:pPr>
              <w:jc w:val="right"/>
              <w:rPr>
                <w:rFonts w:ascii="Arial" w:eastAsia="Arial" w:hAnsi="Arial" w:cs="Arial"/>
                <w:sz w:val="18"/>
                <w:szCs w:val="18"/>
              </w:rPr>
            </w:pPr>
          </w:p>
        </w:tc>
      </w:tr>
      <w:tr w:rsidR="0091235B" w:rsidRPr="008966EA" w14:paraId="2395B758"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85CAC53" w14:textId="77777777" w:rsidR="0091235B" w:rsidRPr="008966EA" w:rsidRDefault="0091235B" w:rsidP="00822899">
            <w:pPr>
              <w:rPr>
                <w:rFonts w:ascii="Arial" w:hAnsi="Arial" w:cs="Arial"/>
                <w:sz w:val="18"/>
                <w:szCs w:val="18"/>
                <w:lang w:val="es-ES"/>
              </w:rPr>
            </w:pPr>
            <w:r w:rsidRPr="008966EA">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4BC373"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6E3D8A84" w14:textId="77777777" w:rsidTr="00CB3238">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1A7770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08DE2AB"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752BD5DA" w14:textId="77777777" w:rsidTr="00CB3238">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9F7E65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64C38CC"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4335882A" w14:textId="77777777" w:rsidTr="00CB3238">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2DB8140B"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9E5A99D"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p w14:paraId="4AA8A7AE" w14:textId="77777777" w:rsidR="0091235B" w:rsidRPr="008966EA" w:rsidRDefault="0091235B" w:rsidP="00822899">
            <w:pPr>
              <w:jc w:val="right"/>
              <w:rPr>
                <w:rFonts w:ascii="Arial" w:eastAsia="Arial" w:hAnsi="Arial" w:cs="Arial"/>
                <w:sz w:val="18"/>
                <w:szCs w:val="18"/>
              </w:rPr>
            </w:pPr>
          </w:p>
        </w:tc>
      </w:tr>
      <w:tr w:rsidR="0091235B" w:rsidRPr="008966EA" w14:paraId="523331F4" w14:textId="77777777" w:rsidTr="00CB3238">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77B597CF"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C8DD744"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p w14:paraId="3887F0F1" w14:textId="77777777" w:rsidR="0091235B" w:rsidRPr="008966EA" w:rsidRDefault="0091235B" w:rsidP="00822899">
            <w:pPr>
              <w:jc w:val="right"/>
              <w:rPr>
                <w:rFonts w:ascii="Arial" w:eastAsia="Arial" w:hAnsi="Arial" w:cs="Arial"/>
                <w:sz w:val="18"/>
                <w:szCs w:val="18"/>
              </w:rPr>
            </w:pPr>
          </w:p>
        </w:tc>
      </w:tr>
      <w:tr w:rsidR="0091235B" w:rsidRPr="008966EA" w14:paraId="60674D24" w14:textId="77777777" w:rsidTr="00CB3238">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111046C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3877A0F9"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3434F6DE" w14:textId="77777777" w:rsidTr="00CB3238">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7607525D" w14:textId="77777777" w:rsidR="0091235B" w:rsidRPr="008966EA" w:rsidRDefault="0091235B" w:rsidP="00822899">
            <w:pPr>
              <w:rPr>
                <w:rFonts w:ascii="Arial" w:hAnsi="Arial" w:cs="Arial"/>
                <w:sz w:val="18"/>
                <w:szCs w:val="18"/>
                <w:lang w:val="es-ES"/>
              </w:rPr>
            </w:pPr>
            <w:proofErr w:type="gramStart"/>
            <w:r w:rsidRPr="008966EA">
              <w:rPr>
                <w:rFonts w:ascii="Arial" w:eastAsia="Arial" w:hAnsi="Arial" w:cs="Arial"/>
                <w:sz w:val="18"/>
                <w:szCs w:val="18"/>
                <w:lang w:val="es-ES"/>
              </w:rPr>
              <w:t>SALDO A LIBERAR</w:t>
            </w:r>
            <w:proofErr w:type="gramEnd"/>
            <w:r w:rsidRPr="008966EA">
              <w:rPr>
                <w:rFonts w:ascii="Arial" w:eastAsia="Arial" w:hAnsi="Arial" w:cs="Arial"/>
                <w:sz w:val="18"/>
                <w:szCs w:val="18"/>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11EFB665" w14:textId="29CB2B39"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w:t>
            </w:r>
            <w:r w:rsidR="00822899">
              <w:rPr>
                <w:rFonts w:ascii="Arial" w:eastAsia="Arial" w:hAnsi="Arial" w:cs="Arial"/>
                <w:sz w:val="18"/>
                <w:szCs w:val="18"/>
              </w:rPr>
              <w:t>9</w:t>
            </w:r>
          </w:p>
        </w:tc>
      </w:tr>
    </w:tbl>
    <w:p w14:paraId="46D5A0E0" w14:textId="77777777" w:rsidR="0091235B" w:rsidRDefault="0091235B" w:rsidP="00035725">
      <w:pPr>
        <w:jc w:val="both"/>
        <w:rPr>
          <w:rFonts w:ascii="Arial" w:hAnsi="Arial" w:cs="Arial"/>
          <w:color w:val="000000" w:themeColor="text1"/>
          <w:sz w:val="22"/>
          <w:szCs w:val="22"/>
          <w:lang w:val="es-CO" w:eastAsia="es-CO"/>
        </w:rPr>
      </w:pPr>
    </w:p>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460FCE41" w14:textId="0895F445"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3D218B">
        <w:rPr>
          <w:rFonts w:ascii="Arial" w:hAnsi="Arial" w:cs="Arial"/>
          <w:color w:val="000000" w:themeColor="text1"/>
          <w:sz w:val="22"/>
          <w:szCs w:val="22"/>
          <w:lang w:val="es-ES"/>
        </w:rPr>
        <w:t xml:space="preserve"> </w:t>
      </w:r>
      <w:r w:rsidRPr="003D218B">
        <w:rPr>
          <w:rFonts w:ascii="Arial" w:eastAsia="Apple Color Emoji" w:hAnsi="Arial" w:cs="Arial"/>
          <w:bCs/>
          <w:color w:val="000000" w:themeColor="text1"/>
          <w:sz w:val="22"/>
          <w:szCs w:val="22"/>
          <w:lang w:val="es-ES" w:eastAsia="es-ES"/>
        </w:rPr>
        <w:t xml:space="preserve"> NO APLICA</w:t>
      </w:r>
    </w:p>
    <w:p w14:paraId="457AAB92" w14:textId="77777777" w:rsidR="00F11DBF" w:rsidRPr="0070036C" w:rsidRDefault="00F11DBF" w:rsidP="00F11DBF">
      <w:pPr>
        <w:pStyle w:val="Prrafodelista"/>
        <w:adjustRightInd w:val="0"/>
        <w:jc w:val="both"/>
        <w:rPr>
          <w:rFonts w:ascii="Arial" w:hAnsi="Arial" w:cs="Arial"/>
          <w:szCs w:val="24"/>
        </w:rPr>
      </w:pPr>
    </w:p>
    <w:p w14:paraId="1233C238" w14:textId="61C18F90" w:rsidR="00A20BB7" w:rsidRPr="00EA1A2D" w:rsidRDefault="00F11DBF">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w:t>
      </w:r>
      <w:r w:rsidRPr="004F7E69">
        <w:rPr>
          <w:rFonts w:ascii="Arial" w:hAnsi="Arial" w:cs="Arial"/>
          <w:b/>
          <w:bCs/>
          <w:sz w:val="22"/>
          <w:szCs w:val="22"/>
        </w:rPr>
        <w:t xml:space="preserve">MINISTERIO: </w:t>
      </w:r>
      <w:r w:rsidRPr="004F7E69">
        <w:rPr>
          <w:rFonts w:ascii="Arial" w:eastAsia="Apple Color Emoji" w:hAnsi="Arial" w:cs="Arial"/>
          <w:bCs/>
          <w:sz w:val="22"/>
          <w:szCs w:val="22"/>
          <w:lang w:val="es-ES" w:eastAsia="es-ES"/>
        </w:rPr>
        <w:t>NO APLICA</w:t>
      </w: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307C3F5F" w14:textId="52C9C1F1" w:rsidR="00F11DBF" w:rsidRPr="00094E4E"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REINTEGRO DE RECURSOS NO EJECUTADOS</w:t>
      </w:r>
      <w:r w:rsidRPr="004F7E69">
        <w:rPr>
          <w:rFonts w:ascii="Arial" w:hAnsi="Arial" w:cs="Arial"/>
          <w:b/>
          <w:bCs/>
          <w:sz w:val="22"/>
          <w:szCs w:val="22"/>
        </w:rPr>
        <w:t xml:space="preserve">: </w:t>
      </w:r>
      <w:r w:rsidRPr="004F7E69">
        <w:rPr>
          <w:rFonts w:ascii="Arial" w:eastAsia="Apple Color Emoji" w:hAnsi="Arial" w:cs="Arial"/>
          <w:bCs/>
          <w:sz w:val="22"/>
          <w:szCs w:val="22"/>
          <w:lang w:val="es-ES" w:eastAsia="es-ES"/>
        </w:rPr>
        <w:t xml:space="preserve"> 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60531DBD" w14:textId="26F2E4D5" w:rsidR="00F11DBF" w:rsidRPr="007D0F48" w:rsidRDefault="00F11DBF" w:rsidP="00B31D7B">
      <w:pPr>
        <w:pStyle w:val="Prrafodelista"/>
        <w:numPr>
          <w:ilvl w:val="0"/>
          <w:numId w:val="1"/>
        </w:numPr>
        <w:autoSpaceDE/>
        <w:autoSpaceDN/>
        <w:ind w:left="0" w:firstLine="0"/>
        <w:contextualSpacing w:val="0"/>
        <w:jc w:val="both"/>
        <w:rPr>
          <w:rFonts w:ascii="Arial" w:hAnsi="Arial" w:cs="Arial"/>
          <w:sz w:val="22"/>
          <w:szCs w:val="22"/>
        </w:rPr>
      </w:pPr>
      <w:r w:rsidRPr="007D0F48">
        <w:rPr>
          <w:rFonts w:ascii="Arial" w:hAnsi="Arial" w:cs="Arial"/>
          <w:sz w:val="22"/>
          <w:szCs w:val="22"/>
        </w:rPr>
        <w:t xml:space="preserve">Que, la certificación de cumplimiento suscrita por el supervisor del contrato con memorando radicado No. </w:t>
      </w:r>
      <w:r w:rsidR="00335064" w:rsidRPr="007D0F48">
        <w:rPr>
          <w:rFonts w:ascii="Arial" w:hAnsi="Arial" w:cs="Arial"/>
          <w:sz w:val="22"/>
          <w:szCs w:val="22"/>
        </w:rPr>
        <w:t>3-2026-022319</w:t>
      </w:r>
      <w:r w:rsidRPr="007D0F48">
        <w:rPr>
          <w:rFonts w:ascii="Arial" w:hAnsi="Arial" w:cs="Arial"/>
          <w:sz w:val="22"/>
          <w:szCs w:val="22"/>
        </w:rPr>
        <w:t xml:space="preserve"> de fecha </w:t>
      </w:r>
      <w:r w:rsidR="00335064" w:rsidRPr="007D0F48">
        <w:rPr>
          <w:rFonts w:ascii="Arial" w:hAnsi="Arial" w:cs="Arial"/>
          <w:sz w:val="22"/>
          <w:szCs w:val="22"/>
        </w:rPr>
        <w:t>23-04-2026</w:t>
      </w:r>
      <w:r w:rsidRPr="007D0F48">
        <w:rPr>
          <w:rFonts w:ascii="Arial" w:hAnsi="Arial" w:cs="Arial"/>
          <w:sz w:val="22"/>
          <w:szCs w:val="22"/>
        </w:rPr>
        <w:t xml:space="preserve">, </w:t>
      </w:r>
      <w:r w:rsidR="007D0F48" w:rsidRPr="007D0F48">
        <w:rPr>
          <w:rFonts w:ascii="Arial" w:hAnsi="Arial" w:cs="Arial"/>
          <w:sz w:val="22"/>
          <w:szCs w:val="22"/>
        </w:rPr>
        <w:t xml:space="preserve">al cual se le dio alcance mediante memorando No. 3-2026-0280059 del 26 de mayo de 2026, </w:t>
      </w:r>
      <w:r w:rsidRPr="007D0F48">
        <w:rPr>
          <w:rFonts w:ascii="Arial" w:hAnsi="Arial" w:cs="Arial"/>
          <w:sz w:val="22"/>
          <w:szCs w:val="22"/>
        </w:rPr>
        <w:t xml:space="preserve">manifestó el cumplimiento de las obligaciones por parte de </w:t>
      </w:r>
      <w:r w:rsidR="00D605EF" w:rsidRPr="007D0F48">
        <w:rPr>
          <w:rFonts w:ascii="Arial" w:hAnsi="Arial" w:cs="Arial"/>
          <w:sz w:val="22"/>
          <w:szCs w:val="22"/>
        </w:rPr>
        <w:t>SISMICA CONSTRUCTORA S.A.S</w:t>
      </w:r>
      <w:r w:rsidR="007D0F48">
        <w:rPr>
          <w:rFonts w:ascii="Arial" w:hAnsi="Arial" w:cs="Arial"/>
          <w:sz w:val="22"/>
          <w:szCs w:val="22"/>
        </w:rPr>
        <w:t>.</w:t>
      </w:r>
      <w:r w:rsidR="00D605EF" w:rsidRPr="007D0F48">
        <w:rPr>
          <w:rFonts w:ascii="Arial" w:hAnsi="Arial" w:cs="Arial"/>
          <w:sz w:val="22"/>
          <w:szCs w:val="22"/>
        </w:rPr>
        <w:t xml:space="preserve"> </w:t>
      </w:r>
    </w:p>
    <w:p w14:paraId="6FA8C442" w14:textId="77777777" w:rsidR="00F11DBF" w:rsidRPr="007D0F48" w:rsidRDefault="00F11DBF" w:rsidP="00F11DBF">
      <w:pPr>
        <w:snapToGrid w:val="0"/>
        <w:jc w:val="both"/>
        <w:rPr>
          <w:rFonts w:ascii="Arial" w:hAnsi="Arial" w:cs="Arial"/>
          <w:sz w:val="22"/>
          <w:szCs w:val="22"/>
        </w:rPr>
      </w:pPr>
    </w:p>
    <w:p w14:paraId="387E07B2" w14:textId="38ADFA5E" w:rsidR="00F11DBF" w:rsidRPr="00D605EF" w:rsidRDefault="00F11DBF" w:rsidP="00B31D7B">
      <w:pPr>
        <w:pStyle w:val="Prrafodelista"/>
        <w:numPr>
          <w:ilvl w:val="0"/>
          <w:numId w:val="1"/>
        </w:numPr>
        <w:adjustRightInd w:val="0"/>
        <w:snapToGrid w:val="0"/>
        <w:spacing w:after="200"/>
        <w:ind w:left="0" w:right="-1" w:firstLine="0"/>
        <w:jc w:val="both"/>
        <w:rPr>
          <w:rFonts w:ascii="Arial" w:hAnsi="Arial" w:cs="Arial"/>
          <w:b/>
          <w:bCs/>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w:t>
      </w:r>
      <w:r w:rsidRPr="00D605EF">
        <w:rPr>
          <w:rFonts w:ascii="Arial" w:hAnsi="Arial" w:cs="Arial"/>
          <w:sz w:val="22"/>
          <w:szCs w:val="22"/>
        </w:rPr>
        <w:t xml:space="preserve">por parte de </w:t>
      </w:r>
      <w:r w:rsidRPr="00D605EF">
        <w:rPr>
          <w:rFonts w:ascii="Arial" w:hAnsi="Arial" w:cs="Arial"/>
          <w:b/>
          <w:sz w:val="22"/>
          <w:szCs w:val="22"/>
          <w:lang w:val="es-MX"/>
        </w:rPr>
        <w:t>EL CONTRATISTA</w:t>
      </w:r>
      <w:r w:rsidRPr="00D605EF">
        <w:rPr>
          <w:rFonts w:ascii="Arial" w:hAnsi="Arial" w:cs="Arial"/>
          <w:b/>
          <w:sz w:val="22"/>
          <w:szCs w:val="22"/>
        </w:rPr>
        <w:t xml:space="preserve"> </w:t>
      </w:r>
      <w:r w:rsidRPr="00D605EF">
        <w:rPr>
          <w:rFonts w:ascii="Arial" w:hAnsi="Arial" w:cs="Arial"/>
          <w:sz w:val="22"/>
          <w:szCs w:val="22"/>
          <w:lang w:val="es-CO" w:eastAsia="es-CO"/>
        </w:rPr>
        <w:t xml:space="preserve">durante toda su vigencia, </w:t>
      </w:r>
      <w:r w:rsidRPr="00D605EF">
        <w:rPr>
          <w:rFonts w:ascii="Arial" w:hAnsi="Arial" w:cs="Arial"/>
          <w:sz w:val="22"/>
          <w:szCs w:val="22"/>
        </w:rPr>
        <w:t xml:space="preserve">lo cual se acreditó mediante las certificaciones expedidas por Representante Legal </w:t>
      </w:r>
      <w:r w:rsidRPr="00D605EF">
        <w:rPr>
          <w:rFonts w:ascii="Arial" w:hAnsi="Arial" w:cs="Arial"/>
          <w:sz w:val="22"/>
          <w:szCs w:val="22"/>
          <w:lang w:val="es-CO" w:eastAsia="es-CO"/>
        </w:rPr>
        <w:t xml:space="preserve">y allegadas por </w:t>
      </w:r>
      <w:r w:rsidR="001E4A65" w:rsidRPr="00D605EF">
        <w:rPr>
          <w:rFonts w:ascii="Arial" w:hAnsi="Arial" w:cs="Arial"/>
          <w:sz w:val="22"/>
          <w:szCs w:val="22"/>
          <w:lang w:val="es-CO" w:eastAsia="es-CO"/>
        </w:rPr>
        <w:t>este</w:t>
      </w:r>
      <w:r w:rsidRPr="00D605EF">
        <w:rPr>
          <w:rFonts w:ascii="Arial" w:hAnsi="Arial" w:cs="Arial"/>
          <w:sz w:val="22"/>
          <w:szCs w:val="22"/>
          <w:lang w:val="es-CO" w:eastAsia="es-CO"/>
        </w:rPr>
        <w:t xml:space="preserve"> último para el trámite de cada pago</w:t>
      </w:r>
      <w:r w:rsidRPr="00D605EF">
        <w:rPr>
          <w:rFonts w:ascii="Arial" w:hAnsi="Arial" w:cs="Arial"/>
          <w:sz w:val="22"/>
          <w:szCs w:val="22"/>
        </w:rPr>
        <w:t xml:space="preserve">.  </w:t>
      </w:r>
      <w:r w:rsidRPr="00D605EF">
        <w:rPr>
          <w:rFonts w:ascii="Arial" w:hAnsi="Arial" w:cs="Arial"/>
          <w:sz w:val="22"/>
          <w:szCs w:val="22"/>
          <w:lang w:val="es-CO" w:eastAsia="es-CO"/>
        </w:rPr>
        <w:t xml:space="preserve">así mismo representante </w:t>
      </w:r>
      <w:r w:rsidR="00D605EF" w:rsidRPr="00D605EF">
        <w:rPr>
          <w:rFonts w:ascii="Arial" w:hAnsi="Arial" w:cs="Arial"/>
          <w:sz w:val="22"/>
          <w:szCs w:val="22"/>
          <w:lang w:val="es-CO" w:eastAsia="es-CO"/>
        </w:rPr>
        <w:t>legal de</w:t>
      </w:r>
      <w:r w:rsidRPr="00D605EF">
        <w:rPr>
          <w:rFonts w:ascii="Arial" w:hAnsi="Arial" w:cs="Arial"/>
          <w:sz w:val="22"/>
          <w:szCs w:val="22"/>
          <w:lang w:val="es-CO" w:eastAsia="es-CO"/>
        </w:rPr>
        <w:t xml:space="preserve"> </w:t>
      </w:r>
      <w:r w:rsidRPr="00D605EF">
        <w:rPr>
          <w:rFonts w:ascii="Arial" w:hAnsi="Arial" w:cs="Arial"/>
          <w:b/>
          <w:sz w:val="22"/>
          <w:szCs w:val="22"/>
          <w:lang w:val="es-MX"/>
        </w:rPr>
        <w:t>EL CONTRATISTA</w:t>
      </w:r>
      <w:r w:rsidRPr="00D605EF">
        <w:rPr>
          <w:rFonts w:ascii="Arial" w:hAnsi="Arial" w:cs="Arial"/>
          <w:b/>
          <w:sz w:val="22"/>
          <w:szCs w:val="22"/>
        </w:rPr>
        <w:t xml:space="preserve"> </w:t>
      </w:r>
      <w:r w:rsidRPr="00D605EF">
        <w:rPr>
          <w:rFonts w:ascii="Arial" w:hAnsi="Arial" w:cs="Arial"/>
          <w:sz w:val="22"/>
          <w:szCs w:val="22"/>
          <w:lang w:val="es-CO" w:eastAsia="es-CO"/>
        </w:rPr>
        <w:t>certifica que está al día respecto a estas obligaciones hasta la fecha de suscripción de este documento</w:t>
      </w:r>
      <w:r w:rsidR="00F714C2" w:rsidRPr="00D605EF">
        <w:rPr>
          <w:rFonts w:ascii="Arial" w:hAnsi="Arial" w:cs="Arial"/>
          <w:sz w:val="22"/>
          <w:szCs w:val="22"/>
          <w:lang w:val="es-CO" w:eastAsia="es-CO"/>
        </w:rPr>
        <w:t>.</w:t>
      </w:r>
    </w:p>
    <w:p w14:paraId="55FA0AE9" w14:textId="77777777" w:rsidR="00F11DBF" w:rsidRPr="00D605EF" w:rsidRDefault="00F11DBF" w:rsidP="00F11DBF">
      <w:pPr>
        <w:pStyle w:val="Prrafodelista"/>
        <w:adjustRightInd w:val="0"/>
        <w:spacing w:after="200"/>
        <w:ind w:right="-1"/>
        <w:jc w:val="both"/>
        <w:rPr>
          <w:rFonts w:ascii="Arial" w:hAnsi="Arial" w:cs="Arial"/>
          <w:sz w:val="22"/>
          <w:szCs w:val="22"/>
        </w:rPr>
      </w:pPr>
    </w:p>
    <w:p w14:paraId="74815EEA" w14:textId="46DB13CE"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65FEF131" w:rsidR="00F11DBF" w:rsidRPr="0070036C"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proofErr w:type="spellStart"/>
      <w:r w:rsidRPr="00032225">
        <w:rPr>
          <w:rFonts w:ascii="Arial" w:hAnsi="Arial" w:cs="Arial"/>
          <w:bCs/>
          <w:color w:val="000000" w:themeColor="text1"/>
          <w:sz w:val="22"/>
          <w:szCs w:val="22"/>
          <w:lang w:val="es-CO" w:eastAsia="es-CO"/>
        </w:rPr>
        <w:t>ii</w:t>
      </w:r>
      <w:proofErr w:type="spellEnd"/>
      <w:r w:rsidRPr="00032225">
        <w:rPr>
          <w:rFonts w:ascii="Arial" w:hAnsi="Arial" w:cs="Arial"/>
          <w:bCs/>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relación de los pagos realizados al Contrato. </w:t>
      </w:r>
      <w:r w:rsidR="00D605EF" w:rsidRPr="00D605EF">
        <w:rPr>
          <w:rFonts w:ascii="Arial" w:hAnsi="Arial" w:cs="Arial"/>
          <w:b/>
          <w:bCs/>
          <w:sz w:val="22"/>
          <w:szCs w:val="22"/>
          <w:lang w:val="es-CO" w:eastAsia="es-CO"/>
        </w:rPr>
        <w:t>CAO-0013-2025</w:t>
      </w:r>
    </w:p>
    <w:p w14:paraId="4C864F8E" w14:textId="1A0685A3" w:rsidR="00F11DBF" w:rsidRPr="00D605EF" w:rsidRDefault="00F11DBF" w:rsidP="00D605EF">
      <w:pPr>
        <w:pStyle w:val="Prrafodelista"/>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577848EF" w14:textId="77777777" w:rsidR="00440249" w:rsidRPr="00440249" w:rsidRDefault="00440249" w:rsidP="00440249">
      <w:pPr>
        <w:pStyle w:val="Prrafodelista"/>
        <w:adjustRightInd w:val="0"/>
        <w:ind w:left="0"/>
        <w:jc w:val="both"/>
        <w:rPr>
          <w:rFonts w:ascii="Arial" w:hAnsi="Arial" w:cs="Arial"/>
          <w:color w:val="000000"/>
          <w:sz w:val="22"/>
          <w:szCs w:val="22"/>
          <w:lang w:val="es-ES" w:eastAsia="es-ES"/>
        </w:rPr>
      </w:pPr>
    </w:p>
    <w:p w14:paraId="3C92D1EA" w14:textId="747E71B2" w:rsidR="00440249" w:rsidRPr="00D605EF" w:rsidRDefault="00F11DBF" w:rsidP="00D605EF">
      <w:pPr>
        <w:pStyle w:val="Prrafodelista"/>
        <w:numPr>
          <w:ilvl w:val="0"/>
          <w:numId w:val="1"/>
        </w:numPr>
        <w:adjustRightInd w:val="0"/>
        <w:ind w:left="0" w:firstLine="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lastRenderedPageBreak/>
        <w:t>Qu</w:t>
      </w:r>
      <w:r w:rsidRPr="003D218B">
        <w:rPr>
          <w:rFonts w:ascii="Arial" w:hAnsi="Arial" w:cs="Arial"/>
          <w:color w:val="000000" w:themeColor="text1"/>
          <w:sz w:val="22"/>
          <w:szCs w:val="22"/>
          <w:lang w:val="es-CO" w:eastAsia="es-CO"/>
        </w:rPr>
        <w:t xml:space="preserve">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003D218B">
        <w:rPr>
          <w:rFonts w:ascii="Arial" w:hAnsi="Arial" w:cs="Arial"/>
          <w:color w:val="000000" w:themeColor="text1"/>
          <w:sz w:val="22"/>
          <w:szCs w:val="22"/>
          <w:lang w:val="es-CO" w:eastAsia="es-CO"/>
        </w:rPr>
        <w:t xml:space="preserve">la comunicación de Aceptación de Oferta </w:t>
      </w:r>
      <w:r w:rsidR="00D605EF" w:rsidRPr="003D218B">
        <w:rPr>
          <w:rFonts w:ascii="Arial" w:hAnsi="Arial" w:cs="Arial"/>
          <w:b/>
          <w:sz w:val="22"/>
          <w:szCs w:val="22"/>
          <w:lang w:val="es-CO" w:eastAsia="es-CO"/>
        </w:rPr>
        <w:t>CAO-00013-2025</w:t>
      </w:r>
      <w:r w:rsidRPr="00B34588">
        <w:rPr>
          <w:rFonts w:ascii="Arial" w:hAnsi="Arial" w:cs="Arial"/>
          <w:color w:val="000000" w:themeColor="text1"/>
          <w:sz w:val="22"/>
          <w:szCs w:val="22"/>
          <w:lang w:val="es-CO" w:eastAsia="es-CO"/>
        </w:rPr>
        <w:t>, de conformidad con lo previsto en el artículo 60 de la Ley 80 de 1993 y el artículo 11 de la Ley 1150 de 200</w:t>
      </w:r>
      <w:r w:rsidR="003D218B">
        <w:rPr>
          <w:rFonts w:ascii="Arial" w:hAnsi="Arial" w:cs="Arial"/>
          <w:color w:val="000000" w:themeColor="text1"/>
          <w:sz w:val="22"/>
          <w:szCs w:val="22"/>
          <w:lang w:val="es-CO" w:eastAsia="es-CO"/>
        </w:rPr>
        <w:t>7.</w:t>
      </w:r>
    </w:p>
    <w:p w14:paraId="37B516E3" w14:textId="77777777" w:rsidR="00440249" w:rsidRPr="0070036C" w:rsidRDefault="00440249" w:rsidP="00432F8E">
      <w:pPr>
        <w:pStyle w:val="Prrafodelista"/>
        <w:adjustRightInd w:val="0"/>
        <w:ind w:left="0"/>
        <w:jc w:val="both"/>
        <w:rPr>
          <w:rFonts w:ascii="Arial" w:hAnsi="Arial" w:cs="Arial"/>
          <w:color w:val="000000"/>
          <w:sz w:val="22"/>
          <w:szCs w:val="22"/>
          <w:lang w:val="es-ES" w:eastAsia="es-ES"/>
        </w:rPr>
      </w:pP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19AE6630" w:rsidR="00F11DBF" w:rsidRPr="000632A2" w:rsidRDefault="00F11DBF" w:rsidP="00F11DBF">
      <w:pPr>
        <w:spacing w:line="276" w:lineRule="auto"/>
        <w:ind w:right="-234"/>
        <w:jc w:val="both"/>
        <w:rPr>
          <w:rFonts w:ascii="Arial" w:hAnsi="Arial" w:cs="Arial"/>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r w:rsidR="003D218B">
        <w:rPr>
          <w:rFonts w:ascii="Arial" w:hAnsi="Arial" w:cs="Arial"/>
          <w:color w:val="000000" w:themeColor="text1"/>
          <w:sz w:val="22"/>
          <w:szCs w:val="22"/>
        </w:rPr>
        <w:t>la Comunicación de Aceptación de Oferta</w:t>
      </w:r>
      <w:r w:rsidR="00E90F0D" w:rsidRPr="0070036C">
        <w:rPr>
          <w:rFonts w:ascii="Arial" w:hAnsi="Arial" w:cs="Arial"/>
          <w:color w:val="AEAAAA" w:themeColor="background2" w:themeShade="BF"/>
          <w:sz w:val="22"/>
          <w:szCs w:val="22"/>
          <w:lang w:val="es-CO" w:eastAsia="es-CO"/>
        </w:rPr>
        <w:t xml:space="preserve"> </w:t>
      </w:r>
      <w:r w:rsidR="000632A2">
        <w:rPr>
          <w:rFonts w:ascii="Arial" w:hAnsi="Arial" w:cs="Arial"/>
          <w:color w:val="000000" w:themeColor="text1"/>
          <w:sz w:val="22"/>
          <w:szCs w:val="22"/>
          <w:lang w:val="es-CO"/>
        </w:rPr>
        <w:t>CAO</w:t>
      </w:r>
      <w:r w:rsidR="000632A2">
        <w:rPr>
          <w:rFonts w:ascii="Arial" w:hAnsi="Arial" w:cs="Arial"/>
          <w:color w:val="000000" w:themeColor="text1"/>
          <w:sz w:val="22"/>
          <w:szCs w:val="22"/>
        </w:rPr>
        <w:t xml:space="preserve">-0013-2025,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w:t>
      </w:r>
      <w:r w:rsidRPr="000632A2">
        <w:rPr>
          <w:rFonts w:ascii="Arial" w:hAnsi="Arial" w:cs="Arial"/>
          <w:sz w:val="22"/>
          <w:szCs w:val="22"/>
        </w:rPr>
        <w:t>y</w:t>
      </w:r>
      <w:r w:rsidR="000632A2" w:rsidRPr="000632A2">
        <w:rPr>
          <w:rFonts w:ascii="Arial" w:hAnsi="Arial" w:cs="Arial"/>
          <w:sz w:val="22"/>
          <w:szCs w:val="22"/>
        </w:rPr>
        <w:t xml:space="preserve"> </w:t>
      </w:r>
      <w:r w:rsidR="000632A2" w:rsidRPr="00CA3501">
        <w:rPr>
          <w:rFonts w:ascii="Arial" w:hAnsi="Arial" w:cs="Arial"/>
          <w:b/>
          <w:bCs/>
          <w:sz w:val="22"/>
          <w:szCs w:val="22"/>
        </w:rPr>
        <w:t>SISMICA CONSTRUCTORA S.A.S</w:t>
      </w:r>
      <w:r w:rsidR="000C1AAA" w:rsidRPr="000632A2">
        <w:rPr>
          <w:rFonts w:ascii="Arial" w:hAnsi="Arial" w:cs="Arial"/>
          <w:sz w:val="22"/>
          <w:szCs w:val="22"/>
          <w:lang w:val="es-CO" w:eastAsia="es-CO"/>
        </w:rPr>
        <w:t xml:space="preserve">, </w:t>
      </w:r>
      <w:r w:rsidR="000C1AAA" w:rsidRPr="000632A2">
        <w:rPr>
          <w:rFonts w:ascii="Arial" w:hAnsi="Arial" w:cs="Arial"/>
          <w:sz w:val="22"/>
          <w:szCs w:val="22"/>
        </w:rPr>
        <w:t>de</w:t>
      </w:r>
      <w:r w:rsidRPr="000632A2">
        <w:rPr>
          <w:rFonts w:ascii="Arial" w:hAnsi="Arial" w:cs="Arial"/>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1489278F"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w:t>
      </w:r>
      <w:r w:rsidR="003D218B">
        <w:rPr>
          <w:rFonts w:ascii="Arial" w:hAnsi="Arial" w:cs="Arial"/>
          <w:bCs/>
          <w:color w:val="000000" w:themeColor="text1"/>
          <w:sz w:val="22"/>
          <w:szCs w:val="22"/>
        </w:rPr>
        <w:t>de la Comunicación de la Oferta</w:t>
      </w:r>
      <w:r w:rsidRPr="00B34588">
        <w:rPr>
          <w:rFonts w:ascii="Arial" w:hAnsi="Arial" w:cs="Arial"/>
          <w:bCs/>
          <w:color w:val="000000" w:themeColor="text1"/>
          <w:sz w:val="22"/>
          <w:szCs w:val="22"/>
        </w:rPr>
        <w:t xml:space="preserve"> </w:t>
      </w:r>
      <w:r w:rsidR="00FB6333">
        <w:rPr>
          <w:rFonts w:ascii="Arial" w:hAnsi="Arial" w:cs="Arial"/>
          <w:b/>
          <w:bCs/>
          <w:sz w:val="22"/>
          <w:szCs w:val="22"/>
        </w:rPr>
        <w:t>CAO-0013-2025</w:t>
      </w:r>
      <w:r w:rsidRPr="00432F8E">
        <w:rPr>
          <w:rFonts w:ascii="Arial" w:hAnsi="Arial" w:cs="Arial"/>
          <w:bCs/>
          <w:sz w:val="22"/>
          <w:szCs w:val="22"/>
        </w:rPr>
        <w:t>:</w:t>
      </w:r>
      <w:r w:rsidRPr="00A67146">
        <w:rPr>
          <w:rFonts w:ascii="Arial" w:hAnsi="Arial" w:cs="Arial"/>
          <w:color w:val="A6A6A6" w:themeColor="background1" w:themeShade="A6"/>
        </w:rPr>
        <w:t xml:space="preserve"> </w:t>
      </w:r>
    </w:p>
    <w:p w14:paraId="1DD8113B" w14:textId="77777777" w:rsidR="00F11DBF" w:rsidRDefault="00F11DBF"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91235B" w:rsidRPr="008966EA" w14:paraId="7D43152A" w14:textId="77777777" w:rsidTr="00310112">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7CF7833" w14:textId="77777777" w:rsidR="0091235B" w:rsidRPr="008966EA" w:rsidRDefault="0091235B" w:rsidP="00310112">
            <w:pPr>
              <w:ind w:right="-234"/>
              <w:jc w:val="center"/>
              <w:rPr>
                <w:rFonts w:ascii="Arial" w:hAnsi="Arial" w:cs="Arial"/>
                <w:b/>
                <w:bCs/>
                <w:color w:val="767171" w:themeColor="background2" w:themeShade="80"/>
                <w:sz w:val="18"/>
                <w:szCs w:val="18"/>
                <w:lang w:eastAsia="es-CO"/>
              </w:rPr>
            </w:pPr>
            <w:r w:rsidRPr="008966EA">
              <w:rPr>
                <w:rFonts w:ascii="Arial" w:hAnsi="Arial" w:cs="Arial"/>
                <w:b/>
                <w:bCs/>
                <w:sz w:val="18"/>
                <w:szCs w:val="18"/>
                <w:lang w:eastAsia="es-CO"/>
              </w:rPr>
              <w:t>CONTRATO CAO-0013-2025</w:t>
            </w:r>
          </w:p>
        </w:tc>
      </w:tr>
      <w:tr w:rsidR="0091235B" w:rsidRPr="008966EA" w14:paraId="58BFE494" w14:textId="77777777" w:rsidTr="00310112">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118FE7E5" w14:textId="77777777" w:rsidR="0091235B" w:rsidRPr="008966EA" w:rsidRDefault="0091235B" w:rsidP="00310112">
            <w:pPr>
              <w:ind w:right="-234"/>
              <w:jc w:val="center"/>
              <w:rPr>
                <w:rFonts w:ascii="Arial" w:hAnsi="Arial" w:cs="Arial"/>
                <w:b/>
                <w:bCs/>
                <w:color w:val="000000" w:themeColor="text1"/>
                <w:sz w:val="18"/>
                <w:szCs w:val="18"/>
                <w:lang w:eastAsia="es-CO"/>
              </w:rPr>
            </w:pPr>
            <w:r w:rsidRPr="008966EA">
              <w:rPr>
                <w:rFonts w:ascii="Arial" w:hAnsi="Arial" w:cs="Arial"/>
                <w:b/>
                <w:bCs/>
                <w:color w:val="000000" w:themeColor="text1"/>
                <w:sz w:val="18"/>
                <w:szCs w:val="18"/>
                <w:lang w:eastAsia="es-CO"/>
              </w:rPr>
              <w:t>BALANCE FINANCIERO</w:t>
            </w:r>
          </w:p>
        </w:tc>
      </w:tr>
      <w:tr w:rsidR="0091235B" w:rsidRPr="008966EA" w14:paraId="2AFD23EF"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4B0D7EF" w14:textId="77777777" w:rsidR="0091235B" w:rsidRPr="008966EA" w:rsidRDefault="0091235B" w:rsidP="00310112">
            <w:pPr>
              <w:jc w:val="center"/>
              <w:rPr>
                <w:rFonts w:ascii="Arial" w:hAnsi="Arial" w:cs="Arial"/>
                <w:color w:val="767171" w:themeColor="background2" w:themeShade="80"/>
                <w:sz w:val="18"/>
                <w:szCs w:val="18"/>
              </w:rPr>
            </w:pPr>
            <w:r w:rsidRPr="008966EA">
              <w:rPr>
                <w:rFonts w:ascii="Arial" w:eastAsia="Arial" w:hAnsi="Arial" w:cs="Arial"/>
                <w:b/>
                <w:bCs/>
                <w:color w:val="000000" w:themeColor="text1"/>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1F58C152" w14:textId="77777777" w:rsidR="0091235B" w:rsidRPr="008966EA" w:rsidRDefault="0091235B" w:rsidP="00310112">
            <w:pPr>
              <w:jc w:val="center"/>
              <w:rPr>
                <w:rFonts w:ascii="Arial" w:hAnsi="Arial" w:cs="Arial"/>
                <w:color w:val="000000" w:themeColor="text1"/>
                <w:sz w:val="18"/>
                <w:szCs w:val="18"/>
              </w:rPr>
            </w:pPr>
            <w:r w:rsidRPr="008966EA">
              <w:rPr>
                <w:rFonts w:ascii="Arial" w:eastAsia="Arial" w:hAnsi="Arial" w:cs="Arial"/>
                <w:b/>
                <w:bCs/>
                <w:color w:val="000000" w:themeColor="text1"/>
                <w:sz w:val="18"/>
                <w:szCs w:val="18"/>
              </w:rPr>
              <w:t>VALOR COP$</w:t>
            </w:r>
          </w:p>
        </w:tc>
      </w:tr>
      <w:tr w:rsidR="0091235B" w:rsidRPr="008966EA" w14:paraId="69244915"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4C5843B1" w14:textId="77777777" w:rsidR="0091235B" w:rsidRPr="008966EA" w:rsidRDefault="0091235B" w:rsidP="00310112">
            <w:pPr>
              <w:rPr>
                <w:rFonts w:ascii="Arial" w:eastAsia="Arial" w:hAnsi="Arial" w:cs="Arial"/>
                <w:sz w:val="18"/>
                <w:szCs w:val="18"/>
              </w:rPr>
            </w:pPr>
            <w:r w:rsidRPr="008966EA">
              <w:rPr>
                <w:rFonts w:ascii="Arial" w:eastAsia="Arial" w:hAnsi="Arial" w:cs="Arial"/>
                <w:sz w:val="18"/>
                <w:szCs w:val="18"/>
              </w:rPr>
              <w:t>VALOR INICIAL DE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129BC28" w14:textId="77777777" w:rsidR="0091235B" w:rsidRPr="008966EA" w:rsidRDefault="0091235B" w:rsidP="00310112">
            <w:pPr>
              <w:jc w:val="right"/>
              <w:rPr>
                <w:rFonts w:ascii="Arial" w:hAnsi="Arial" w:cs="Arial"/>
                <w:sz w:val="18"/>
                <w:szCs w:val="18"/>
              </w:rPr>
            </w:pPr>
            <w:r w:rsidRPr="008966EA">
              <w:rPr>
                <w:rFonts w:ascii="Arial" w:hAnsi="Arial" w:cs="Arial"/>
                <w:sz w:val="18"/>
                <w:szCs w:val="18"/>
              </w:rPr>
              <w:t>$40.848.622,09</w:t>
            </w:r>
          </w:p>
        </w:tc>
      </w:tr>
      <w:tr w:rsidR="0091235B" w:rsidRPr="008966EA" w14:paraId="4CF116B4" w14:textId="77777777" w:rsidTr="00310112">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014A2E4" w14:textId="77777777" w:rsidR="0091235B" w:rsidRPr="008966EA" w:rsidRDefault="0091235B" w:rsidP="00310112">
            <w:pPr>
              <w:rPr>
                <w:rFonts w:ascii="Arial" w:eastAsia="Arial" w:hAnsi="Arial" w:cs="Arial"/>
                <w:sz w:val="18"/>
                <w:szCs w:val="18"/>
              </w:rPr>
            </w:pPr>
            <w:r w:rsidRPr="008966EA">
              <w:rPr>
                <w:rFonts w:ascii="Arial" w:eastAsia="Arial" w:hAnsi="Arial" w:cs="Arial"/>
                <w:sz w:val="18"/>
                <w:szCs w:val="18"/>
              </w:rPr>
              <w:t>VALOR ADICIONES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2B9CCC3" w14:textId="77777777" w:rsidR="0091235B" w:rsidRPr="008966EA" w:rsidRDefault="0091235B" w:rsidP="00310112">
            <w:pPr>
              <w:jc w:val="right"/>
              <w:rPr>
                <w:rFonts w:ascii="Arial" w:hAnsi="Arial" w:cs="Arial"/>
                <w:sz w:val="18"/>
                <w:szCs w:val="18"/>
              </w:rPr>
            </w:pPr>
            <w:r w:rsidRPr="008966EA">
              <w:rPr>
                <w:rFonts w:ascii="Arial" w:hAnsi="Arial" w:cs="Arial"/>
                <w:sz w:val="18"/>
                <w:szCs w:val="18"/>
              </w:rPr>
              <w:t>$8.501.537,00</w:t>
            </w:r>
          </w:p>
        </w:tc>
      </w:tr>
      <w:tr w:rsidR="0091235B" w:rsidRPr="008966EA" w14:paraId="4560D41D"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800C444"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FINAL DE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764C7B" w14:textId="77777777" w:rsidR="0091235B" w:rsidRPr="008966EA" w:rsidRDefault="0091235B" w:rsidP="00310112">
            <w:pPr>
              <w:jc w:val="right"/>
              <w:rPr>
                <w:rFonts w:ascii="Arial" w:hAnsi="Arial" w:cs="Arial"/>
                <w:sz w:val="18"/>
                <w:szCs w:val="18"/>
              </w:rPr>
            </w:pPr>
            <w:r w:rsidRPr="008966EA">
              <w:rPr>
                <w:rFonts w:ascii="Arial" w:hAnsi="Arial" w:cs="Arial"/>
                <w:sz w:val="18"/>
                <w:szCs w:val="18"/>
              </w:rPr>
              <w:t>$49.350.159,09</w:t>
            </w:r>
          </w:p>
        </w:tc>
      </w:tr>
      <w:tr w:rsidR="0091235B" w:rsidRPr="008966EA" w14:paraId="33C3C5D0"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EB636AD"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EJECUTAD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F5C5208" w14:textId="77777777" w:rsidR="0091235B" w:rsidRPr="008966EA" w:rsidRDefault="0091235B" w:rsidP="00310112">
            <w:pPr>
              <w:jc w:val="right"/>
              <w:rPr>
                <w:rFonts w:ascii="Arial" w:hAnsi="Arial" w:cs="Arial"/>
                <w:sz w:val="18"/>
                <w:szCs w:val="18"/>
              </w:rPr>
            </w:pPr>
            <w:r w:rsidRPr="008966EA">
              <w:rPr>
                <w:rFonts w:ascii="Arial" w:hAnsi="Arial" w:cs="Arial"/>
                <w:sz w:val="18"/>
                <w:szCs w:val="18"/>
              </w:rPr>
              <w:t>$49.350.159,00</w:t>
            </w:r>
          </w:p>
        </w:tc>
      </w:tr>
      <w:tr w:rsidR="0091235B" w:rsidRPr="008966EA" w14:paraId="62D3D794"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8888C48"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PAGADO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97AB08D" w14:textId="77777777" w:rsidR="0091235B" w:rsidRPr="008966EA" w:rsidRDefault="0091235B" w:rsidP="00310112">
            <w:pPr>
              <w:jc w:val="right"/>
              <w:rPr>
                <w:rFonts w:ascii="Arial" w:hAnsi="Arial" w:cs="Arial"/>
                <w:sz w:val="18"/>
                <w:szCs w:val="18"/>
              </w:rPr>
            </w:pPr>
            <w:r w:rsidRPr="008966EA">
              <w:rPr>
                <w:rFonts w:ascii="Arial" w:hAnsi="Arial" w:cs="Arial"/>
                <w:sz w:val="18"/>
                <w:szCs w:val="18"/>
              </w:rPr>
              <w:t>$49.350.159,00</w:t>
            </w:r>
          </w:p>
        </w:tc>
      </w:tr>
      <w:tr w:rsidR="00DB693A" w:rsidRPr="008966EA" w14:paraId="78A3DE44" w14:textId="77777777" w:rsidTr="00DB693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402381B" w14:textId="704EF55C" w:rsidR="00DB693A" w:rsidRPr="008966EA" w:rsidRDefault="00DB693A" w:rsidP="00DB693A">
            <w:pPr>
              <w:rPr>
                <w:rFonts w:ascii="Arial" w:hAnsi="Arial" w:cs="Arial"/>
                <w:sz w:val="18"/>
                <w:szCs w:val="18"/>
              </w:rPr>
            </w:pPr>
            <w:r w:rsidRPr="008966EA">
              <w:rPr>
                <w:rFonts w:ascii="Arial" w:eastAsia="Arial" w:hAnsi="Arial" w:cs="Arial"/>
                <w:sz w:val="18"/>
                <w:szCs w:val="18"/>
              </w:rPr>
              <w:t xml:space="preserve">VALOR </w:t>
            </w:r>
            <w:r>
              <w:rPr>
                <w:rFonts w:ascii="Arial" w:eastAsia="Arial" w:hAnsi="Arial" w:cs="Arial"/>
                <w:sz w:val="18"/>
                <w:szCs w:val="18"/>
              </w:rPr>
              <w:t>NO EJECUTADO POR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42F60DE" w14:textId="5E653CFA" w:rsidR="00DB693A" w:rsidRPr="008966EA" w:rsidRDefault="00DB693A" w:rsidP="00DB693A">
            <w:pPr>
              <w:jc w:val="right"/>
              <w:rPr>
                <w:rFonts w:ascii="Arial" w:hAnsi="Arial" w:cs="Arial"/>
                <w:sz w:val="18"/>
                <w:szCs w:val="18"/>
              </w:rPr>
            </w:pPr>
            <w:r w:rsidRPr="008966EA">
              <w:rPr>
                <w:rFonts w:ascii="Arial" w:eastAsia="Arial" w:hAnsi="Arial" w:cs="Arial"/>
                <w:sz w:val="18"/>
                <w:szCs w:val="18"/>
              </w:rPr>
              <w:t>$0,0</w:t>
            </w:r>
            <w:r>
              <w:rPr>
                <w:rFonts w:ascii="Arial" w:eastAsia="Arial" w:hAnsi="Arial" w:cs="Arial"/>
                <w:sz w:val="18"/>
                <w:szCs w:val="18"/>
              </w:rPr>
              <w:t>9</w:t>
            </w:r>
          </w:p>
        </w:tc>
      </w:tr>
      <w:tr w:rsidR="0091235B" w:rsidRPr="008966EA" w14:paraId="630B24DA"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192CAB1" w14:textId="77777777" w:rsidR="0091235B" w:rsidRPr="008966EA" w:rsidRDefault="0091235B" w:rsidP="00310112">
            <w:pPr>
              <w:rPr>
                <w:rFonts w:ascii="Arial" w:eastAsia="Arial" w:hAnsi="Arial" w:cs="Arial"/>
                <w:sz w:val="18"/>
                <w:szCs w:val="18"/>
              </w:rPr>
            </w:pPr>
            <w:r w:rsidRPr="008966EA">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776C909" w14:textId="3CF0AC78"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w:t>
            </w:r>
            <w:r w:rsidR="00DB693A" w:rsidRPr="008966EA">
              <w:rPr>
                <w:rFonts w:ascii="Arial" w:eastAsia="Arial" w:hAnsi="Arial" w:cs="Arial"/>
                <w:sz w:val="18"/>
                <w:szCs w:val="18"/>
              </w:rPr>
              <w:t>0</w:t>
            </w:r>
            <w:r w:rsidR="00DB693A">
              <w:rPr>
                <w:rFonts w:ascii="Arial" w:eastAsia="Arial" w:hAnsi="Arial" w:cs="Arial"/>
                <w:sz w:val="18"/>
                <w:szCs w:val="18"/>
              </w:rPr>
              <w:t>0</w:t>
            </w:r>
          </w:p>
        </w:tc>
      </w:tr>
      <w:tr w:rsidR="0091235B" w:rsidRPr="008966EA" w14:paraId="48B2B009"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919D15"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43F8F6" w14:textId="77777777" w:rsidR="0091235B" w:rsidRPr="008966EA" w:rsidRDefault="0091235B" w:rsidP="00310112">
            <w:pPr>
              <w:jc w:val="right"/>
              <w:rPr>
                <w:rFonts w:ascii="Arial" w:hAnsi="Arial" w:cs="Arial"/>
                <w:sz w:val="18"/>
                <w:szCs w:val="18"/>
              </w:rPr>
            </w:pPr>
            <w:r w:rsidRPr="008966EA">
              <w:rPr>
                <w:rFonts w:ascii="Arial" w:hAnsi="Arial" w:cs="Arial"/>
                <w:sz w:val="18"/>
                <w:szCs w:val="18"/>
              </w:rPr>
              <w:t>$49.350.159,00</w:t>
            </w:r>
          </w:p>
        </w:tc>
      </w:tr>
      <w:tr w:rsidR="0091235B" w:rsidRPr="008966EA" w14:paraId="5C395B48"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A182BBB"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C524BF8"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tc>
      </w:tr>
      <w:tr w:rsidR="0091235B" w:rsidRPr="008966EA" w14:paraId="6E75142A" w14:textId="77777777" w:rsidTr="00310112">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F6FD278" w14:textId="77777777" w:rsidR="0091235B" w:rsidRPr="008966EA" w:rsidRDefault="0091235B" w:rsidP="00310112">
            <w:pPr>
              <w:rPr>
                <w:rFonts w:ascii="Arial" w:hAnsi="Arial" w:cs="Arial"/>
                <w:sz w:val="18"/>
                <w:szCs w:val="18"/>
                <w:lang w:val="es-ES"/>
              </w:rPr>
            </w:pPr>
            <w:r w:rsidRPr="008966EA">
              <w:rPr>
                <w:rFonts w:ascii="Arial" w:eastAsia="Arial" w:hAnsi="Arial" w:cs="Arial"/>
                <w:sz w:val="18"/>
                <w:szCs w:val="18"/>
                <w:lang w:val="es-ES"/>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FE9FBFE"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tc>
      </w:tr>
      <w:tr w:rsidR="0091235B" w:rsidRPr="008966EA" w14:paraId="1FB0F406"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C9387BF" w14:textId="77777777" w:rsidR="0091235B" w:rsidRPr="008966EA" w:rsidRDefault="0091235B" w:rsidP="00310112">
            <w:pPr>
              <w:rPr>
                <w:rFonts w:ascii="Arial" w:eastAsia="Arial" w:hAnsi="Arial" w:cs="Arial"/>
                <w:sz w:val="18"/>
                <w:szCs w:val="18"/>
              </w:rPr>
            </w:pPr>
            <w:r w:rsidRPr="008966EA">
              <w:rPr>
                <w:rFonts w:ascii="Arial" w:eastAsia="Arial" w:hAnsi="Arial" w:cs="Arial"/>
                <w:sz w:val="18"/>
                <w:szCs w:val="18"/>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62CB60DC"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p w14:paraId="2F4FB3C9" w14:textId="77777777" w:rsidR="0091235B" w:rsidRPr="008966EA" w:rsidRDefault="0091235B" w:rsidP="00310112">
            <w:pPr>
              <w:jc w:val="right"/>
              <w:rPr>
                <w:rFonts w:ascii="Arial" w:eastAsia="Arial" w:hAnsi="Arial" w:cs="Arial"/>
                <w:sz w:val="18"/>
                <w:szCs w:val="18"/>
              </w:rPr>
            </w:pPr>
          </w:p>
        </w:tc>
      </w:tr>
      <w:tr w:rsidR="0091235B" w:rsidRPr="008966EA" w14:paraId="65C09ADC"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8E4107" w14:textId="77777777" w:rsidR="0091235B" w:rsidRPr="008966EA" w:rsidRDefault="0091235B" w:rsidP="00310112">
            <w:pPr>
              <w:rPr>
                <w:rFonts w:ascii="Arial" w:hAnsi="Arial" w:cs="Arial"/>
                <w:sz w:val="18"/>
                <w:szCs w:val="18"/>
                <w:lang w:val="es-ES"/>
              </w:rPr>
            </w:pPr>
            <w:r w:rsidRPr="008966EA">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66181E3"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tc>
      </w:tr>
      <w:tr w:rsidR="0091235B" w:rsidRPr="008966EA" w14:paraId="5A7C2C53" w14:textId="77777777" w:rsidTr="00310112">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901C902"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4891875"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tc>
      </w:tr>
      <w:tr w:rsidR="0091235B" w:rsidRPr="008966EA" w14:paraId="7D41AFFB" w14:textId="77777777" w:rsidTr="00310112">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8BD549A"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26379BA"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tc>
      </w:tr>
      <w:tr w:rsidR="0091235B" w:rsidRPr="008966EA" w14:paraId="23380610" w14:textId="77777777" w:rsidTr="00310112">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C092119" w14:textId="77777777" w:rsidR="0091235B" w:rsidRPr="008966EA" w:rsidRDefault="0091235B" w:rsidP="00310112">
            <w:pPr>
              <w:rPr>
                <w:rFonts w:ascii="Arial" w:eastAsia="Arial" w:hAnsi="Arial" w:cs="Arial"/>
                <w:sz w:val="18"/>
                <w:szCs w:val="18"/>
              </w:rPr>
            </w:pPr>
            <w:r w:rsidRPr="008966EA">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6547B218"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p w14:paraId="0A881FC9" w14:textId="77777777" w:rsidR="0091235B" w:rsidRPr="008966EA" w:rsidRDefault="0091235B" w:rsidP="00310112">
            <w:pPr>
              <w:jc w:val="right"/>
              <w:rPr>
                <w:rFonts w:ascii="Arial" w:eastAsia="Arial" w:hAnsi="Arial" w:cs="Arial"/>
                <w:sz w:val="18"/>
                <w:szCs w:val="18"/>
              </w:rPr>
            </w:pPr>
          </w:p>
        </w:tc>
      </w:tr>
      <w:tr w:rsidR="0091235B" w:rsidRPr="008966EA" w14:paraId="73B6A65E" w14:textId="77777777" w:rsidTr="00310112">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74D5573" w14:textId="77777777" w:rsidR="0091235B" w:rsidRPr="008966EA" w:rsidRDefault="0091235B" w:rsidP="00310112">
            <w:pPr>
              <w:rPr>
                <w:rFonts w:ascii="Arial" w:eastAsia="Arial" w:hAnsi="Arial" w:cs="Arial"/>
                <w:sz w:val="18"/>
                <w:szCs w:val="18"/>
              </w:rPr>
            </w:pPr>
            <w:r w:rsidRPr="008966EA">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CD3FB1D"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p w14:paraId="5B55554F" w14:textId="77777777" w:rsidR="0091235B" w:rsidRPr="008966EA" w:rsidRDefault="0091235B" w:rsidP="00310112">
            <w:pPr>
              <w:jc w:val="right"/>
              <w:rPr>
                <w:rFonts w:ascii="Arial" w:eastAsia="Arial" w:hAnsi="Arial" w:cs="Arial"/>
                <w:sz w:val="18"/>
                <w:szCs w:val="18"/>
              </w:rPr>
            </w:pPr>
          </w:p>
        </w:tc>
      </w:tr>
      <w:tr w:rsidR="0091235B" w:rsidRPr="008966EA" w14:paraId="3C0EFBAA" w14:textId="77777777" w:rsidTr="00310112">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411948DA" w14:textId="77777777" w:rsidR="0091235B" w:rsidRPr="008966EA" w:rsidRDefault="0091235B" w:rsidP="00310112">
            <w:pPr>
              <w:rPr>
                <w:rFonts w:ascii="Arial" w:hAnsi="Arial" w:cs="Arial"/>
                <w:sz w:val="18"/>
                <w:szCs w:val="18"/>
              </w:rPr>
            </w:pPr>
            <w:r w:rsidRPr="008966EA">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20CB1D5" w14:textId="77777777"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$0,00</w:t>
            </w:r>
          </w:p>
        </w:tc>
      </w:tr>
      <w:tr w:rsidR="0091235B" w:rsidRPr="008966EA" w14:paraId="0F9481F6" w14:textId="77777777" w:rsidTr="00310112">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25D986F2" w14:textId="77777777" w:rsidR="0091235B" w:rsidRPr="008966EA" w:rsidRDefault="0091235B" w:rsidP="00310112">
            <w:pPr>
              <w:rPr>
                <w:rFonts w:ascii="Arial" w:hAnsi="Arial" w:cs="Arial"/>
                <w:sz w:val="18"/>
                <w:szCs w:val="18"/>
                <w:lang w:val="es-ES"/>
              </w:rPr>
            </w:pPr>
            <w:proofErr w:type="gramStart"/>
            <w:r w:rsidRPr="008966EA">
              <w:rPr>
                <w:rFonts w:ascii="Arial" w:eastAsia="Arial" w:hAnsi="Arial" w:cs="Arial"/>
                <w:sz w:val="18"/>
                <w:szCs w:val="18"/>
                <w:lang w:val="es-ES"/>
              </w:rPr>
              <w:t>SALDO A LIBERAR</w:t>
            </w:r>
            <w:proofErr w:type="gramEnd"/>
            <w:r w:rsidRPr="008966EA">
              <w:rPr>
                <w:rFonts w:ascii="Arial" w:eastAsia="Arial" w:hAnsi="Arial" w:cs="Arial"/>
                <w:sz w:val="18"/>
                <w:szCs w:val="18"/>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251AC8C2" w14:textId="24EBB424" w:rsidR="0091235B" w:rsidRPr="008966EA" w:rsidRDefault="0091235B" w:rsidP="00310112">
            <w:pPr>
              <w:jc w:val="right"/>
              <w:rPr>
                <w:rFonts w:ascii="Arial" w:hAnsi="Arial" w:cs="Arial"/>
                <w:sz w:val="18"/>
                <w:szCs w:val="18"/>
              </w:rPr>
            </w:pPr>
            <w:r w:rsidRPr="008966EA">
              <w:rPr>
                <w:rFonts w:ascii="Arial" w:eastAsia="Arial" w:hAnsi="Arial" w:cs="Arial"/>
                <w:sz w:val="18"/>
                <w:szCs w:val="18"/>
              </w:rPr>
              <w:t>$0,0</w:t>
            </w:r>
            <w:r w:rsidR="00822899">
              <w:rPr>
                <w:rFonts w:ascii="Arial" w:eastAsia="Arial" w:hAnsi="Arial" w:cs="Arial"/>
                <w:sz w:val="18"/>
                <w:szCs w:val="18"/>
              </w:rPr>
              <w:t>9</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065F8DB9" w14:textId="21587BCB" w:rsidR="005D7E61" w:rsidRPr="005D7E61" w:rsidRDefault="00F11DBF" w:rsidP="005D7E61">
      <w:pPr>
        <w:spacing w:line="276" w:lineRule="auto"/>
        <w:ind w:right="141"/>
        <w:jc w:val="both"/>
        <w:rPr>
          <w:rFonts w:ascii="Arial" w:hAnsi="Arial" w:cs="Arial"/>
          <w:bCs/>
          <w:color w:val="000000" w:themeColor="text1"/>
          <w:sz w:val="22"/>
          <w:szCs w:val="22"/>
          <w:lang w:val="es-ES"/>
        </w:rPr>
      </w:pPr>
      <w:r w:rsidRPr="00E8738F">
        <w:rPr>
          <w:rFonts w:ascii="Arial" w:hAnsi="Arial" w:cs="Arial"/>
          <w:b/>
          <w:color w:val="000000" w:themeColor="text1"/>
          <w:sz w:val="22"/>
          <w:szCs w:val="22"/>
        </w:rPr>
        <w:t>CLÁUSULA TERCERA</w:t>
      </w:r>
      <w:r w:rsidRPr="0070036C">
        <w:rPr>
          <w:rFonts w:ascii="Arial" w:hAnsi="Arial" w:cs="Arial"/>
          <w:b/>
          <w:color w:val="AEAAAA" w:themeColor="background2" w:themeShade="BF"/>
          <w:sz w:val="22"/>
          <w:szCs w:val="22"/>
        </w:rPr>
        <w:t xml:space="preserve">: </w:t>
      </w:r>
      <w:r w:rsidR="005D7E61" w:rsidRPr="00D542E1">
        <w:rPr>
          <w:rFonts w:ascii="Arial" w:hAnsi="Arial" w:cs="Arial"/>
          <w:bCs/>
          <w:color w:val="000000" w:themeColor="text1"/>
          <w:sz w:val="22"/>
          <w:szCs w:val="22"/>
          <w:lang w:val="es-ES"/>
        </w:rPr>
        <w:t xml:space="preserve">De acuerdo con el anterior balance financiero, se </w:t>
      </w:r>
      <w:r w:rsidR="00FF7C39">
        <w:rPr>
          <w:rFonts w:ascii="Arial" w:hAnsi="Arial" w:cs="Arial"/>
          <w:bCs/>
          <w:color w:val="000000" w:themeColor="text1"/>
          <w:sz w:val="22"/>
          <w:szCs w:val="22"/>
          <w:lang w:val="es-ES"/>
        </w:rPr>
        <w:t xml:space="preserve">ordena al Grupo de </w:t>
      </w:r>
      <w:proofErr w:type="gramStart"/>
      <w:r w:rsidR="00FF7C39">
        <w:rPr>
          <w:rFonts w:ascii="Arial" w:hAnsi="Arial" w:cs="Arial"/>
          <w:bCs/>
          <w:color w:val="000000" w:themeColor="text1"/>
          <w:sz w:val="22"/>
          <w:szCs w:val="22"/>
          <w:lang w:val="es-ES"/>
        </w:rPr>
        <w:t xml:space="preserve">Presupuesto </w:t>
      </w:r>
      <w:r w:rsidR="005D7E61" w:rsidRPr="00D542E1">
        <w:rPr>
          <w:rFonts w:ascii="Arial" w:hAnsi="Arial" w:cs="Arial"/>
          <w:bCs/>
          <w:color w:val="000000" w:themeColor="text1"/>
          <w:sz w:val="22"/>
          <w:szCs w:val="22"/>
          <w:lang w:val="es-ES"/>
        </w:rPr>
        <w:t xml:space="preserve"> liberar</w:t>
      </w:r>
      <w:proofErr w:type="gramEnd"/>
      <w:r w:rsidR="005D7E61">
        <w:rPr>
          <w:rFonts w:ascii="Arial" w:hAnsi="Arial" w:cs="Arial"/>
          <w:bCs/>
          <w:color w:val="000000" w:themeColor="text1"/>
          <w:sz w:val="22"/>
          <w:szCs w:val="22"/>
          <w:lang w:val="es-ES"/>
        </w:rPr>
        <w:t xml:space="preserve"> </w:t>
      </w:r>
      <w:r w:rsidR="00FF7C39">
        <w:rPr>
          <w:rFonts w:ascii="Arial" w:hAnsi="Arial" w:cs="Arial"/>
          <w:bCs/>
          <w:color w:val="000000" w:themeColor="text1"/>
          <w:sz w:val="22"/>
          <w:szCs w:val="22"/>
          <w:lang w:val="es-ES"/>
        </w:rPr>
        <w:t xml:space="preserve">la suma de </w:t>
      </w:r>
      <w:r w:rsidR="005D7E61">
        <w:rPr>
          <w:rFonts w:ascii="Arial" w:hAnsi="Arial" w:cs="Arial"/>
          <w:bCs/>
          <w:color w:val="000000" w:themeColor="text1"/>
          <w:sz w:val="22"/>
          <w:szCs w:val="22"/>
          <w:lang w:val="es-ES"/>
        </w:rPr>
        <w:t>nueve centésimos ($0,09)</w:t>
      </w:r>
      <w:r w:rsidR="00310112">
        <w:rPr>
          <w:rFonts w:ascii="Arial" w:hAnsi="Arial" w:cs="Arial"/>
          <w:bCs/>
          <w:color w:val="000000" w:themeColor="text1"/>
          <w:sz w:val="22"/>
          <w:szCs w:val="22"/>
          <w:lang w:val="es-ES"/>
        </w:rPr>
        <w:t xml:space="preserve"> </w:t>
      </w:r>
      <w:r w:rsidR="00FF7C39">
        <w:rPr>
          <w:rFonts w:ascii="Arial" w:hAnsi="Arial" w:cs="Arial"/>
          <w:bCs/>
          <w:color w:val="000000" w:themeColor="text1"/>
          <w:sz w:val="22"/>
          <w:szCs w:val="22"/>
          <w:lang w:val="es-ES"/>
        </w:rPr>
        <w:t xml:space="preserve">(si aplica) </w:t>
      </w:r>
      <w:r w:rsidR="00310112">
        <w:rPr>
          <w:rFonts w:ascii="Arial" w:hAnsi="Arial" w:cs="Arial"/>
          <w:bCs/>
          <w:color w:val="000000" w:themeColor="text1"/>
          <w:sz w:val="22"/>
          <w:szCs w:val="22"/>
          <w:lang w:val="es-ES"/>
        </w:rPr>
        <w:t>correspondientes al RP_581025</w:t>
      </w:r>
      <w:r w:rsidR="005D7E61">
        <w:rPr>
          <w:rFonts w:ascii="Arial" w:hAnsi="Arial" w:cs="Arial"/>
          <w:bCs/>
          <w:color w:val="000000" w:themeColor="text1"/>
          <w:sz w:val="22"/>
          <w:szCs w:val="22"/>
          <w:lang w:val="es-ES"/>
        </w:rPr>
        <w:t>.</w:t>
      </w:r>
      <w:r w:rsidR="005D7E61" w:rsidRPr="00D542E1">
        <w:rPr>
          <w:rFonts w:ascii="Arial" w:hAnsi="Arial" w:cs="Arial"/>
          <w:bCs/>
          <w:color w:val="000000" w:themeColor="text1"/>
          <w:sz w:val="22"/>
          <w:szCs w:val="22"/>
          <w:lang w:val="es-ES"/>
        </w:rPr>
        <w:t xml:space="preserve"> </w:t>
      </w:r>
    </w:p>
    <w:p w14:paraId="1ACCA3BD" w14:textId="77777777" w:rsidR="005D7E61" w:rsidRPr="00D542E1" w:rsidRDefault="005D7E61" w:rsidP="005D7E61">
      <w:pPr>
        <w:spacing w:line="276" w:lineRule="auto"/>
        <w:ind w:right="141"/>
        <w:jc w:val="both"/>
        <w:rPr>
          <w:rFonts w:ascii="Arial" w:eastAsia="Apple Color Emoji" w:hAnsi="Arial" w:cs="Arial"/>
          <w:b/>
          <w:color w:val="000000" w:themeColor="text1"/>
          <w:sz w:val="22"/>
          <w:szCs w:val="22"/>
          <w:lang w:val="es-ES"/>
        </w:rPr>
      </w:pPr>
    </w:p>
    <w:p w14:paraId="4099842F" w14:textId="77777777" w:rsidR="005D7E61" w:rsidRDefault="00F11DBF" w:rsidP="005D7E61">
      <w:pPr>
        <w:spacing w:line="276" w:lineRule="auto"/>
        <w:ind w:right="141"/>
        <w:jc w:val="both"/>
        <w:rPr>
          <w:rFonts w:ascii="Arial" w:hAnsi="Arial" w:cs="Arial"/>
          <w:color w:val="000000" w:themeColor="text1"/>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w:t>
      </w:r>
      <w:r w:rsidR="003D218B">
        <w:rPr>
          <w:rFonts w:ascii="Arial" w:hAnsi="Arial" w:cs="Arial"/>
          <w:color w:val="000000" w:themeColor="text1"/>
          <w:spacing w:val="-2"/>
          <w:sz w:val="22"/>
          <w:szCs w:val="22"/>
        </w:rPr>
        <w:t>igación adquirida en virtud de la Comunicación de Aceptación de Oferta</w:t>
      </w:r>
      <w:r>
        <w:rPr>
          <w:rFonts w:ascii="Arial" w:hAnsi="Arial" w:cs="Arial"/>
          <w:color w:val="000000" w:themeColor="text1"/>
          <w:sz w:val="22"/>
          <w:szCs w:val="22"/>
        </w:rPr>
        <w:t xml:space="preserve"> </w:t>
      </w:r>
      <w:r w:rsidR="00FB6333" w:rsidRPr="00FB6333">
        <w:rPr>
          <w:rFonts w:ascii="Arial" w:hAnsi="Arial" w:cs="Arial"/>
          <w:b/>
          <w:bCs/>
          <w:sz w:val="22"/>
          <w:szCs w:val="22"/>
        </w:rPr>
        <w:t>CAO-0013-2025</w:t>
      </w:r>
      <w:r w:rsidR="003D218B">
        <w:rPr>
          <w:rFonts w:ascii="Arial" w:hAnsi="Arial" w:cs="Arial"/>
          <w:b/>
          <w:bCs/>
          <w:sz w:val="22"/>
          <w:szCs w:val="22"/>
        </w:rPr>
        <w:t>.</w:t>
      </w:r>
    </w:p>
    <w:p w14:paraId="06662601" w14:textId="3568EF8C" w:rsidR="00F11DBF" w:rsidRPr="00B34588" w:rsidRDefault="00F11DBF" w:rsidP="005D7E61">
      <w:pPr>
        <w:spacing w:line="276" w:lineRule="auto"/>
        <w:ind w:right="141"/>
        <w:jc w:val="both"/>
        <w:rPr>
          <w:rFonts w:ascii="Arial" w:hAnsi="Arial" w:cs="Arial"/>
          <w:color w:val="000000" w:themeColor="text1"/>
          <w:sz w:val="22"/>
          <w:szCs w:val="22"/>
        </w:rPr>
      </w:pPr>
    </w:p>
    <w:p w14:paraId="17CCA8D1" w14:textId="7F511CBC"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FB6333" w:rsidRPr="00FB6333">
        <w:rPr>
          <w:rFonts w:ascii="Arial" w:hAnsi="Arial" w:cs="Arial"/>
          <w:b/>
          <w:bCs/>
          <w:sz w:val="22"/>
          <w:szCs w:val="22"/>
        </w:rPr>
        <w:t>SISMICA CONSTRUCTORA S.A.S</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w:t>
      </w:r>
      <w:proofErr w:type="gramStart"/>
      <w:r w:rsidRPr="0070036C">
        <w:rPr>
          <w:rFonts w:ascii="Arial" w:eastAsia="Apple Color Emoji" w:hAnsi="Arial" w:cs="Arial"/>
          <w:sz w:val="22"/>
          <w:szCs w:val="22"/>
          <w:lang w:val="es-ES"/>
        </w:rPr>
        <w:t>las mismas</w:t>
      </w:r>
      <w:proofErr w:type="gramEnd"/>
      <w:r w:rsidRPr="0070036C">
        <w:rPr>
          <w:rFonts w:ascii="Arial" w:eastAsia="Apple Color Emoji" w:hAnsi="Arial" w:cs="Arial"/>
          <w:sz w:val="22"/>
          <w:szCs w:val="22"/>
          <w:lang w:val="es-ES"/>
        </w:rPr>
        <w:t xml:space="preserve">, así como frente a eventuales reclamaciones de terceros en el marco de ejecución del Contrato </w:t>
      </w:r>
      <w:r w:rsidR="00FB6333" w:rsidRPr="00FB6333">
        <w:rPr>
          <w:rFonts w:ascii="Arial" w:eastAsia="Apple Color Emoji" w:hAnsi="Arial" w:cs="Arial"/>
          <w:sz w:val="22"/>
          <w:szCs w:val="22"/>
          <w:lang w:val="es-ES"/>
        </w:rPr>
        <w:t>CAO-0013-2025</w:t>
      </w:r>
      <w:r w:rsidRPr="00FB6333">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w:t>
      </w:r>
      <w:r w:rsidR="003D218B">
        <w:rPr>
          <w:rFonts w:ascii="Arial" w:hAnsi="Arial" w:cs="Arial"/>
          <w:color w:val="000000" w:themeColor="text1"/>
          <w:sz w:val="22"/>
          <w:szCs w:val="22"/>
        </w:rPr>
        <w:t xml:space="preserve">enga origen en la ejecución de la Comunicación de Aceptación de Oferta </w:t>
      </w:r>
      <w:r w:rsidR="00FB6333" w:rsidRPr="00FB6333">
        <w:rPr>
          <w:rFonts w:ascii="Arial" w:hAnsi="Arial" w:cs="Arial"/>
          <w:b/>
          <w:bCs/>
          <w:sz w:val="22"/>
          <w:szCs w:val="22"/>
        </w:rPr>
        <w:t>CAO-0013-2025</w:t>
      </w:r>
      <w:r w:rsidRPr="00E8738F">
        <w:rPr>
          <w:rFonts w:ascii="Arial" w:hAnsi="Arial" w:cs="Arial"/>
          <w:color w:val="000000" w:themeColor="text1"/>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17C3CA48" w14:textId="61C22D19"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w:t>
      </w:r>
      <w:r w:rsidR="003D218B">
        <w:rPr>
          <w:rFonts w:ascii="Arial" w:eastAsia="Apple Color Emoji" w:hAnsi="Arial" w:cs="Arial"/>
          <w:sz w:val="22"/>
          <w:szCs w:val="22"/>
          <w:lang w:val="es-ES"/>
        </w:rPr>
        <w:t>rtificado final de cumplimiento</w:t>
      </w:r>
    </w:p>
    <w:p w14:paraId="4D33EFAB"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Balance Financiero</w:t>
      </w:r>
    </w:p>
    <w:p w14:paraId="5C7E3FD9"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Certificación aportes al sistema de seguridad social integral y parafiscales de persona jurídica.</w:t>
      </w:r>
    </w:p>
    <w:p w14:paraId="726441AB"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 xml:space="preserve">Matricula Profesional y Antecedentes Judiciales del Representante Legal </w:t>
      </w:r>
    </w:p>
    <w:p w14:paraId="0B383529"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Cedula del Representante legal</w:t>
      </w:r>
    </w:p>
    <w:p w14:paraId="065C1913"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Relación de pagos SIIF</w:t>
      </w:r>
    </w:p>
    <w:p w14:paraId="163AA3B4"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Certificación de Existencia y representación legal de Persona Jurídica</w:t>
      </w:r>
    </w:p>
    <w:p w14:paraId="4A7BC606" w14:textId="639E875D" w:rsidR="00F11DBF" w:rsidRPr="00B34588" w:rsidRDefault="00F11DBF" w:rsidP="00F11DBF">
      <w:pPr>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5189EF54"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EE7ED9">
        <w:rPr>
          <w:rFonts w:ascii="Arial" w:eastAsia="Apple Color Emoji" w:hAnsi="Arial" w:cs="Arial"/>
          <w:bCs/>
          <w:sz w:val="22"/>
          <w:szCs w:val="22"/>
          <w:lang w:val="es-ES"/>
        </w:rPr>
        <w:t xml:space="preserve">13 </w:t>
      </w:r>
      <w:r w:rsidR="0091235B">
        <w:rPr>
          <w:rFonts w:ascii="Arial" w:eastAsia="Apple Color Emoji" w:hAnsi="Arial" w:cs="Arial"/>
          <w:bCs/>
          <w:sz w:val="22"/>
          <w:szCs w:val="22"/>
          <w:lang w:val="es-ES"/>
        </w:rPr>
        <w:t xml:space="preserve">de </w:t>
      </w:r>
      <w:r w:rsidR="00EE7ED9">
        <w:rPr>
          <w:rFonts w:ascii="Arial" w:eastAsia="Apple Color Emoji" w:hAnsi="Arial" w:cs="Arial"/>
          <w:bCs/>
          <w:sz w:val="22"/>
          <w:szCs w:val="22"/>
          <w:lang w:val="es-ES"/>
        </w:rPr>
        <w:t xml:space="preserve">mayo </w:t>
      </w:r>
      <w:r w:rsidR="0091235B">
        <w:rPr>
          <w:rFonts w:ascii="Arial" w:eastAsia="Apple Color Emoji" w:hAnsi="Arial" w:cs="Arial"/>
          <w:bCs/>
          <w:sz w:val="22"/>
          <w:szCs w:val="22"/>
          <w:lang w:val="es-ES"/>
        </w:rPr>
        <w:t>2026</w:t>
      </w:r>
    </w:p>
    <w:p w14:paraId="6AC4FB8C" w14:textId="77777777" w:rsidR="00F11DBF" w:rsidRDefault="00F11DBF" w:rsidP="00F11DBF">
      <w:pPr>
        <w:rPr>
          <w:rFonts w:ascii="Arial" w:hAnsi="Arial" w:cs="Arial"/>
          <w:b/>
          <w:color w:val="000000" w:themeColor="text1"/>
          <w:sz w:val="22"/>
          <w:szCs w:val="22"/>
          <w:lang w:eastAsia="es-CO"/>
        </w:rPr>
      </w:pPr>
    </w:p>
    <w:p w14:paraId="53DA2B9B" w14:textId="52CBF9BA" w:rsidR="00E90F0D" w:rsidDel="00FF7C39" w:rsidRDefault="00E90F0D" w:rsidP="00F11DBF">
      <w:pPr>
        <w:spacing w:line="0" w:lineRule="atLeast"/>
        <w:jc w:val="center"/>
        <w:rPr>
          <w:del w:id="1" w:author="SONIA PAOLA GARCIA CONTRERAS" w:date="2026-06-24T12:35:00Z" w16du:dateUtc="2026-06-24T17:35:00Z"/>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702D1793" w14:textId="35901C4B" w:rsidR="00FF7C39" w:rsidRPr="00FF7C39" w:rsidRDefault="00FF7C39" w:rsidP="00FF7C39">
      <w:pPr>
        <w:tabs>
          <w:tab w:val="left" w:pos="8352"/>
        </w:tabs>
        <w:spacing w:line="0" w:lineRule="atLeast"/>
        <w:jc w:val="center"/>
        <w:rPr>
          <w:rFonts w:ascii="Arial" w:eastAsia="Calibri" w:hAnsi="Arial" w:cs="Arial"/>
          <w:bCs/>
          <w:i/>
          <w:iCs/>
          <w:sz w:val="22"/>
          <w:szCs w:val="22"/>
          <w:lang w:val="es-CO" w:eastAsia="es-CO"/>
          <w:rPrChange w:id="2" w:author="SONIA PAOLA GARCIA CONTRERAS" w:date="2026-06-24T12:34:00Z" w16du:dateUtc="2026-06-24T17:34:00Z">
            <w:rPr>
              <w:rFonts w:ascii="Arial" w:eastAsia="Calibri" w:hAnsi="Arial" w:cs="Arial"/>
              <w:bCs/>
              <w:sz w:val="22"/>
              <w:szCs w:val="22"/>
              <w:lang w:val="es-CO" w:eastAsia="es-CO"/>
            </w:rPr>
          </w:rPrChange>
        </w:rPr>
      </w:pPr>
      <w:r w:rsidRPr="00FF7C39">
        <w:rPr>
          <w:rFonts w:ascii="Arial" w:eastAsia="Calibri" w:hAnsi="Arial" w:cs="Arial"/>
          <w:bCs/>
          <w:i/>
          <w:iCs/>
          <w:sz w:val="22"/>
          <w:szCs w:val="22"/>
          <w:lang w:val="es-CO" w:eastAsia="es-CO"/>
          <w:rPrChange w:id="3" w:author="SONIA PAOLA GARCIA CONTRERAS" w:date="2026-06-24T12:34:00Z" w16du:dateUtc="2026-06-24T17:34:00Z">
            <w:rPr>
              <w:rFonts w:ascii="Arial" w:eastAsia="Calibri" w:hAnsi="Arial" w:cs="Arial"/>
              <w:bCs/>
              <w:sz w:val="22"/>
              <w:szCs w:val="22"/>
              <w:lang w:val="es-CO" w:eastAsia="es-CO"/>
            </w:rPr>
          </w:rPrChange>
        </w:rPr>
        <w:t>Se aclara que la firma del ordenador del gasto</w:t>
      </w:r>
      <w:ins w:id="4" w:author="SONIA PAOLA GARCIA CONTRERAS" w:date="2026-06-24T12:34:00Z" w16du:dateUtc="2026-06-24T17:34:00Z">
        <w:r>
          <w:rPr>
            <w:rFonts w:ascii="Arial" w:eastAsia="Calibri" w:hAnsi="Arial" w:cs="Arial"/>
            <w:bCs/>
            <w:i/>
            <w:iCs/>
            <w:sz w:val="22"/>
            <w:szCs w:val="22"/>
            <w:lang w:val="es-CO" w:eastAsia="es-CO"/>
          </w:rPr>
          <w:t xml:space="preserve"> </w:t>
        </w:r>
      </w:ins>
      <w:del w:id="5" w:author="SONIA PAOLA GARCIA CONTRERAS" w:date="2026-06-24T12:34:00Z" w16du:dateUtc="2026-06-24T17:34:00Z">
        <w:r w:rsidRPr="00FF7C39" w:rsidDel="00FF7C39">
          <w:rPr>
            <w:rFonts w:ascii="Arial" w:eastAsia="Calibri" w:hAnsi="Arial" w:cs="Arial"/>
            <w:bCs/>
            <w:i/>
            <w:iCs/>
            <w:sz w:val="22"/>
            <w:szCs w:val="22"/>
            <w:lang w:val="es-CO" w:eastAsia="es-CO"/>
            <w:rPrChange w:id="6" w:author="SONIA PAOLA GARCIA CONTRERAS" w:date="2026-06-24T12:34:00Z" w16du:dateUtc="2026-06-24T17:34:00Z">
              <w:rPr>
                <w:rFonts w:ascii="Arial" w:eastAsia="Calibri" w:hAnsi="Arial" w:cs="Arial"/>
                <w:bCs/>
                <w:sz w:val="22"/>
                <w:szCs w:val="22"/>
                <w:lang w:val="es-CO" w:eastAsia="es-CO"/>
              </w:rPr>
            </w:rPrChange>
          </w:rPr>
          <w:delText xml:space="preserve"> y del supervisor </w:delText>
        </w:r>
      </w:del>
      <w:r w:rsidRPr="00FF7C39">
        <w:rPr>
          <w:rFonts w:ascii="Arial" w:eastAsia="Calibri" w:hAnsi="Arial" w:cs="Arial"/>
          <w:bCs/>
          <w:i/>
          <w:iCs/>
          <w:sz w:val="22"/>
          <w:szCs w:val="22"/>
          <w:lang w:val="es-CO" w:eastAsia="es-CO"/>
          <w:rPrChange w:id="7" w:author="SONIA PAOLA GARCIA CONTRERAS" w:date="2026-06-24T12:34:00Z" w16du:dateUtc="2026-06-24T17:34:00Z">
            <w:rPr>
              <w:rFonts w:ascii="Arial" w:eastAsia="Calibri" w:hAnsi="Arial" w:cs="Arial"/>
              <w:bCs/>
              <w:sz w:val="22"/>
              <w:szCs w:val="22"/>
              <w:lang w:val="es-CO" w:eastAsia="es-CO"/>
            </w:rPr>
          </w:rPrChange>
        </w:rPr>
        <w:t>se valida</w:t>
      </w:r>
    </w:p>
    <w:p w14:paraId="2B751824" w14:textId="77777777" w:rsidR="00FF7C39" w:rsidRPr="00FF7C39" w:rsidRDefault="00FF7C39" w:rsidP="00FF7C39">
      <w:pPr>
        <w:tabs>
          <w:tab w:val="left" w:pos="8352"/>
        </w:tabs>
        <w:spacing w:line="0" w:lineRule="atLeast"/>
        <w:jc w:val="center"/>
        <w:rPr>
          <w:rFonts w:ascii="Arial" w:eastAsia="Calibri" w:hAnsi="Arial" w:cs="Arial"/>
          <w:bCs/>
          <w:i/>
          <w:iCs/>
          <w:sz w:val="22"/>
          <w:szCs w:val="22"/>
          <w:lang w:val="es-CO" w:eastAsia="es-CO"/>
          <w:rPrChange w:id="8" w:author="SONIA PAOLA GARCIA CONTRERAS" w:date="2026-06-24T12:34:00Z" w16du:dateUtc="2026-06-24T17:34:00Z">
            <w:rPr>
              <w:rFonts w:ascii="Arial" w:eastAsia="Calibri" w:hAnsi="Arial" w:cs="Arial"/>
              <w:bCs/>
              <w:sz w:val="22"/>
              <w:szCs w:val="22"/>
              <w:lang w:val="es-CO" w:eastAsia="es-CO"/>
            </w:rPr>
          </w:rPrChange>
        </w:rPr>
      </w:pPr>
      <w:r w:rsidRPr="00FF7C39">
        <w:rPr>
          <w:rFonts w:ascii="Arial" w:eastAsia="Calibri" w:hAnsi="Arial" w:cs="Arial"/>
          <w:bCs/>
          <w:i/>
          <w:iCs/>
          <w:sz w:val="22"/>
          <w:szCs w:val="22"/>
          <w:lang w:val="es-CO" w:eastAsia="es-CO"/>
          <w:rPrChange w:id="9" w:author="SONIA PAOLA GARCIA CONTRERAS" w:date="2026-06-24T12:34:00Z" w16du:dateUtc="2026-06-24T17:34:00Z">
            <w:rPr>
              <w:rFonts w:ascii="Arial" w:eastAsia="Calibri" w:hAnsi="Arial" w:cs="Arial"/>
              <w:bCs/>
              <w:sz w:val="22"/>
              <w:szCs w:val="22"/>
              <w:lang w:val="es-CO" w:eastAsia="es-CO"/>
            </w:rPr>
          </w:rPrChange>
        </w:rPr>
        <w:t xml:space="preserve"> con su aprobación por medio de la plataforma NEÓN, aprobación </w:t>
      </w:r>
    </w:p>
    <w:p w14:paraId="0A8963C3" w14:textId="4D1EA38C" w:rsidR="0091235B" w:rsidRPr="00FF7C39" w:rsidRDefault="00FF7C39" w:rsidP="00FF7C39">
      <w:pPr>
        <w:tabs>
          <w:tab w:val="left" w:pos="8352"/>
        </w:tabs>
        <w:spacing w:line="0" w:lineRule="atLeast"/>
        <w:jc w:val="center"/>
        <w:rPr>
          <w:rFonts w:ascii="Arial" w:eastAsia="Calibri" w:hAnsi="Arial" w:cs="Arial"/>
          <w:bCs/>
          <w:i/>
          <w:iCs/>
          <w:sz w:val="22"/>
          <w:szCs w:val="22"/>
          <w:lang w:val="es-CO" w:eastAsia="es-CO"/>
          <w:rPrChange w:id="10" w:author="SONIA PAOLA GARCIA CONTRERAS" w:date="2026-06-24T12:34:00Z" w16du:dateUtc="2026-06-24T17:34:00Z">
            <w:rPr>
              <w:rFonts w:ascii="Arial" w:eastAsia="Calibri" w:hAnsi="Arial" w:cs="Arial"/>
              <w:bCs/>
              <w:sz w:val="22"/>
              <w:szCs w:val="22"/>
              <w:lang w:val="es-CO" w:eastAsia="es-CO"/>
            </w:rPr>
          </w:rPrChange>
        </w:rPr>
      </w:pPr>
      <w:r w:rsidRPr="00FF7C39">
        <w:rPr>
          <w:rFonts w:ascii="Arial" w:eastAsia="Calibri" w:hAnsi="Arial" w:cs="Arial"/>
          <w:bCs/>
          <w:i/>
          <w:iCs/>
          <w:sz w:val="22"/>
          <w:szCs w:val="22"/>
          <w:lang w:val="es-CO" w:eastAsia="es-CO"/>
          <w:rPrChange w:id="11" w:author="SONIA PAOLA GARCIA CONTRERAS" w:date="2026-06-24T12:34:00Z" w16du:dateUtc="2026-06-24T17:34:00Z">
            <w:rPr>
              <w:rFonts w:ascii="Arial" w:eastAsia="Calibri" w:hAnsi="Arial" w:cs="Arial"/>
              <w:bCs/>
              <w:sz w:val="22"/>
              <w:szCs w:val="22"/>
              <w:lang w:val="es-CO" w:eastAsia="es-CO"/>
            </w:rPr>
          </w:rPrChange>
        </w:rPr>
        <w:t>que se puede evidenciar en la parte inferior del presente documento</w:t>
      </w:r>
    </w:p>
    <w:p w14:paraId="4423D1F0" w14:textId="12A04AE6" w:rsidR="00F11DBF" w:rsidRPr="00E92EE7" w:rsidRDefault="0091235B" w:rsidP="0091235B">
      <w:pPr>
        <w:tabs>
          <w:tab w:val="left" w:pos="2977"/>
        </w:tabs>
        <w:suppressAutoHyphens/>
        <w:ind w:right="-234"/>
        <w:rPr>
          <w:rFonts w:ascii="Arial" w:eastAsia="Apple Color Emoji" w:hAnsi="Arial" w:cs="Arial"/>
          <w:b/>
          <w:sz w:val="24"/>
          <w:szCs w:val="24"/>
          <w:shd w:val="clear" w:color="auto" w:fill="FFFFFF"/>
          <w:lang w:val="es-ES"/>
        </w:rPr>
      </w:pPr>
      <w:r>
        <w:rPr>
          <w:rFonts w:ascii="Arial" w:eastAsia="Apple Color Emoji" w:hAnsi="Arial" w:cs="Arial"/>
          <w:b/>
          <w:sz w:val="24"/>
          <w:szCs w:val="24"/>
          <w:shd w:val="clear" w:color="auto" w:fill="FFFFFF"/>
          <w:lang w:val="es-ES"/>
        </w:rPr>
        <w:t xml:space="preserve">                                          </w:t>
      </w:r>
      <w:r w:rsidR="00F11DBF" w:rsidRPr="00E92EE7">
        <w:rPr>
          <w:rFonts w:ascii="Arial" w:eastAsia="Apple Color Emoji" w:hAnsi="Arial" w:cs="Arial"/>
          <w:b/>
          <w:sz w:val="24"/>
          <w:szCs w:val="24"/>
          <w:shd w:val="clear" w:color="auto" w:fill="FFFFFF"/>
          <w:lang w:val="es-ES"/>
        </w:rPr>
        <w:t>________________________________</w:t>
      </w:r>
    </w:p>
    <w:p w14:paraId="33C2DB63" w14:textId="77777777" w:rsidR="00783ED3" w:rsidRPr="006E0D23" w:rsidRDefault="00783ED3" w:rsidP="00783ED3">
      <w:pPr>
        <w:spacing w:line="276" w:lineRule="auto"/>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PABLO CÉSAR PACHECO RODRÍGUEZ</w:t>
      </w:r>
    </w:p>
    <w:p w14:paraId="55673031" w14:textId="77777777" w:rsidR="00783ED3" w:rsidRPr="006E0D23" w:rsidRDefault="00783ED3" w:rsidP="00783ED3">
      <w:pPr>
        <w:spacing w:line="276" w:lineRule="auto"/>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Subdirector Administrativo y Financiero</w:t>
      </w:r>
    </w:p>
    <w:p w14:paraId="6F1355AF" w14:textId="77777777" w:rsidR="00E90F0D" w:rsidRDefault="00E90F0D" w:rsidP="00F11DBF">
      <w:pPr>
        <w:spacing w:line="276" w:lineRule="auto"/>
        <w:rPr>
          <w:rFonts w:ascii="Arial" w:eastAsia="Apple Color Emoji" w:hAnsi="Arial" w:cs="Arial"/>
          <w:b/>
          <w:sz w:val="22"/>
          <w:szCs w:val="22"/>
          <w:shd w:val="clear" w:color="auto" w:fill="FFFFFF"/>
        </w:rPr>
      </w:pPr>
    </w:p>
    <w:p w14:paraId="7EC3984C" w14:textId="680B8151" w:rsidR="0091235B" w:rsidRDefault="0091235B" w:rsidP="00F11DBF">
      <w:pPr>
        <w:spacing w:line="276" w:lineRule="auto"/>
        <w:rPr>
          <w:rFonts w:ascii="Arial" w:hAnsi="Arial" w:cs="Arial"/>
          <w:b/>
          <w:sz w:val="22"/>
          <w:szCs w:val="22"/>
        </w:rPr>
      </w:pPr>
    </w:p>
    <w:p w14:paraId="2F68403D" w14:textId="6F8A4365" w:rsidR="0091235B" w:rsidDel="00FF7C39" w:rsidRDefault="0091235B" w:rsidP="00F11DBF">
      <w:pPr>
        <w:spacing w:line="276" w:lineRule="auto"/>
        <w:rPr>
          <w:del w:id="12" w:author="SONIA PAOLA GARCIA CONTRERAS" w:date="2026-06-24T12:35:00Z" w16du:dateUtc="2026-06-24T17:35:00Z"/>
          <w:rFonts w:ascii="Arial" w:hAnsi="Arial" w:cs="Arial"/>
          <w:b/>
          <w:sz w:val="22"/>
          <w:szCs w:val="22"/>
        </w:rPr>
      </w:pPr>
    </w:p>
    <w:p w14:paraId="19223CB1" w14:textId="7AD324E5" w:rsidR="00310112" w:rsidDel="00FF7C39" w:rsidRDefault="00310112" w:rsidP="00F11DBF">
      <w:pPr>
        <w:spacing w:line="276" w:lineRule="auto"/>
        <w:rPr>
          <w:del w:id="13" w:author="SONIA PAOLA GARCIA CONTRERAS" w:date="2026-06-24T12:35:00Z" w16du:dateUtc="2026-06-24T17:35:00Z"/>
          <w:rFonts w:ascii="Arial" w:hAnsi="Arial" w:cs="Arial"/>
          <w:b/>
          <w:sz w:val="22"/>
          <w:szCs w:val="22"/>
        </w:rPr>
      </w:pPr>
    </w:p>
    <w:p w14:paraId="1D011D82" w14:textId="7F8FFBCB" w:rsidR="00FF7C39" w:rsidRPr="00EF5360" w:rsidRDefault="00FF7C39" w:rsidP="00FF7C39">
      <w:pPr>
        <w:tabs>
          <w:tab w:val="left" w:pos="8352"/>
        </w:tabs>
        <w:spacing w:line="0" w:lineRule="atLeast"/>
        <w:jc w:val="center"/>
        <w:rPr>
          <w:ins w:id="14" w:author="SONIA PAOLA GARCIA CONTRERAS" w:date="2026-06-24T12:34:00Z" w16du:dateUtc="2026-06-24T17:34:00Z"/>
          <w:rFonts w:ascii="Arial" w:eastAsia="Calibri" w:hAnsi="Arial" w:cs="Arial"/>
          <w:bCs/>
          <w:i/>
          <w:iCs/>
          <w:sz w:val="22"/>
          <w:szCs w:val="22"/>
          <w:lang w:val="es-CO" w:eastAsia="es-CO"/>
        </w:rPr>
      </w:pPr>
      <w:ins w:id="15" w:author="SONIA PAOLA GARCIA CONTRERAS" w:date="2026-06-24T12:34:00Z" w16du:dateUtc="2026-06-24T17:34:00Z">
        <w:r w:rsidRPr="00EF5360">
          <w:rPr>
            <w:rFonts w:ascii="Arial" w:eastAsia="Calibri" w:hAnsi="Arial" w:cs="Arial"/>
            <w:bCs/>
            <w:i/>
            <w:iCs/>
            <w:sz w:val="22"/>
            <w:szCs w:val="22"/>
            <w:lang w:val="es-CO" w:eastAsia="es-CO"/>
          </w:rPr>
          <w:t>Se aclara que la firma</w:t>
        </w:r>
      </w:ins>
      <w:ins w:id="16" w:author="SONIA PAOLA GARCIA CONTRERAS" w:date="2026-06-24T12:35:00Z" w16du:dateUtc="2026-06-24T17:35:00Z">
        <w:r>
          <w:rPr>
            <w:rFonts w:ascii="Arial" w:eastAsia="Calibri" w:hAnsi="Arial" w:cs="Arial"/>
            <w:bCs/>
            <w:i/>
            <w:iCs/>
            <w:sz w:val="22"/>
            <w:szCs w:val="22"/>
            <w:lang w:val="es-CO" w:eastAsia="es-CO"/>
          </w:rPr>
          <w:t xml:space="preserve"> </w:t>
        </w:r>
      </w:ins>
      <w:ins w:id="17" w:author="SONIA PAOLA GARCIA CONTRERAS" w:date="2026-06-24T12:34:00Z" w16du:dateUtc="2026-06-24T17:34:00Z">
        <w:r w:rsidRPr="00EF5360">
          <w:rPr>
            <w:rFonts w:ascii="Arial" w:eastAsia="Calibri" w:hAnsi="Arial" w:cs="Arial"/>
            <w:bCs/>
            <w:i/>
            <w:iCs/>
            <w:sz w:val="22"/>
            <w:szCs w:val="22"/>
            <w:lang w:val="es-CO" w:eastAsia="es-CO"/>
          </w:rPr>
          <w:t>del supervisor se valida</w:t>
        </w:r>
      </w:ins>
    </w:p>
    <w:p w14:paraId="4ED5D419" w14:textId="77777777" w:rsidR="00FF7C39" w:rsidRPr="00EF5360" w:rsidRDefault="00FF7C39" w:rsidP="00FF7C39">
      <w:pPr>
        <w:tabs>
          <w:tab w:val="left" w:pos="8352"/>
        </w:tabs>
        <w:spacing w:line="0" w:lineRule="atLeast"/>
        <w:jc w:val="center"/>
        <w:rPr>
          <w:ins w:id="18" w:author="SONIA PAOLA GARCIA CONTRERAS" w:date="2026-06-24T12:34:00Z" w16du:dateUtc="2026-06-24T17:34:00Z"/>
          <w:rFonts w:ascii="Arial" w:eastAsia="Calibri" w:hAnsi="Arial" w:cs="Arial"/>
          <w:bCs/>
          <w:i/>
          <w:iCs/>
          <w:sz w:val="22"/>
          <w:szCs w:val="22"/>
          <w:lang w:val="es-CO" w:eastAsia="es-CO"/>
        </w:rPr>
      </w:pPr>
      <w:ins w:id="19" w:author="SONIA PAOLA GARCIA CONTRERAS" w:date="2026-06-24T12:34:00Z" w16du:dateUtc="2026-06-24T17:34:00Z">
        <w:r w:rsidRPr="00EF5360">
          <w:rPr>
            <w:rFonts w:ascii="Arial" w:eastAsia="Calibri" w:hAnsi="Arial" w:cs="Arial"/>
            <w:bCs/>
            <w:i/>
            <w:iCs/>
            <w:sz w:val="22"/>
            <w:szCs w:val="22"/>
            <w:lang w:val="es-CO" w:eastAsia="es-CO"/>
          </w:rPr>
          <w:t xml:space="preserve"> con su aprobación por medio de la plataforma NEÓN, aprobación </w:t>
        </w:r>
      </w:ins>
    </w:p>
    <w:p w14:paraId="7C36B50B" w14:textId="77777777" w:rsidR="00FF7C39" w:rsidRPr="00EF5360" w:rsidRDefault="00FF7C39" w:rsidP="00FF7C39">
      <w:pPr>
        <w:tabs>
          <w:tab w:val="left" w:pos="8352"/>
        </w:tabs>
        <w:spacing w:line="0" w:lineRule="atLeast"/>
        <w:jc w:val="center"/>
        <w:rPr>
          <w:ins w:id="20" w:author="SONIA PAOLA GARCIA CONTRERAS" w:date="2026-06-24T12:34:00Z" w16du:dateUtc="2026-06-24T17:34:00Z"/>
          <w:rFonts w:ascii="Arial" w:eastAsia="Calibri" w:hAnsi="Arial" w:cs="Arial"/>
          <w:bCs/>
          <w:i/>
          <w:iCs/>
          <w:sz w:val="22"/>
          <w:szCs w:val="22"/>
          <w:lang w:val="es-CO" w:eastAsia="es-CO"/>
        </w:rPr>
      </w:pPr>
      <w:ins w:id="21" w:author="SONIA PAOLA GARCIA CONTRERAS" w:date="2026-06-24T12:34:00Z" w16du:dateUtc="2026-06-24T17:34:00Z">
        <w:r w:rsidRPr="00EF5360">
          <w:rPr>
            <w:rFonts w:ascii="Arial" w:eastAsia="Calibri" w:hAnsi="Arial" w:cs="Arial"/>
            <w:bCs/>
            <w:i/>
            <w:iCs/>
            <w:sz w:val="22"/>
            <w:szCs w:val="22"/>
            <w:lang w:val="es-CO" w:eastAsia="es-CO"/>
          </w:rPr>
          <w:t>que se puede evidenciar en la parte inferior del presente documento</w:t>
        </w:r>
      </w:ins>
    </w:p>
    <w:p w14:paraId="229BEF06" w14:textId="089B8475" w:rsidR="00310112" w:rsidRPr="00692BD2" w:rsidDel="00FF7C39" w:rsidRDefault="00310112" w:rsidP="00FF7C39">
      <w:pPr>
        <w:spacing w:line="276" w:lineRule="auto"/>
        <w:jc w:val="center"/>
        <w:rPr>
          <w:del w:id="22" w:author="SONIA PAOLA GARCIA CONTRERAS" w:date="2026-06-24T12:35:00Z" w16du:dateUtc="2026-06-24T17:35:00Z"/>
          <w:rFonts w:ascii="Arial" w:hAnsi="Arial" w:cs="Arial"/>
          <w:b/>
          <w:sz w:val="22"/>
          <w:szCs w:val="22"/>
        </w:rPr>
        <w:pPrChange w:id="23" w:author="SONIA PAOLA GARCIA CONTRERAS" w:date="2026-06-24T12:34:00Z" w16du:dateUtc="2026-06-24T17:34:00Z">
          <w:pPr>
            <w:spacing w:line="276" w:lineRule="auto"/>
          </w:pPr>
        </w:pPrChange>
      </w:pPr>
    </w:p>
    <w:p w14:paraId="7DDB36C0" w14:textId="03C10016"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91235B">
        <w:rPr>
          <w:rFonts w:ascii="Arial" w:eastAsia="Apple Color Emoji" w:hAnsi="Arial" w:cs="Arial"/>
          <w:b/>
          <w:sz w:val="22"/>
          <w:szCs w:val="22"/>
          <w:shd w:val="clear" w:color="auto" w:fill="FFFFFF"/>
          <w:lang w:val="es-ES"/>
        </w:rPr>
        <w:t>______________</w:t>
      </w:r>
    </w:p>
    <w:p w14:paraId="4F11C7E1" w14:textId="77777777" w:rsidR="006E58D9" w:rsidRPr="006E0D23" w:rsidRDefault="006E58D9" w:rsidP="006E58D9">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ANGÉLICA MARÍA BERMÚDEZ RODRÍGUEZ</w:t>
      </w:r>
    </w:p>
    <w:p w14:paraId="782DE125" w14:textId="77777777" w:rsidR="006E58D9" w:rsidRPr="006E0D23" w:rsidRDefault="006E58D9" w:rsidP="006E58D9">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Coordinadora Grupo de Gestión Administrativa</w:t>
      </w:r>
    </w:p>
    <w:p w14:paraId="2604DE86" w14:textId="2A661CEB" w:rsidR="006F6534" w:rsidRDefault="006E58D9" w:rsidP="0091235B">
      <w:pPr>
        <w:spacing w:line="0" w:lineRule="atLeast"/>
        <w:jc w:val="center"/>
        <w:rPr>
          <w:ins w:id="24" w:author="SONIA PAOLA GARCIA CONTRERAS" w:date="2026-06-24T12:35:00Z" w16du:dateUtc="2026-06-24T17:35:00Z"/>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Supervisor</w:t>
      </w:r>
      <w:r w:rsidR="003D218B">
        <w:rPr>
          <w:rFonts w:ascii="Arial" w:eastAsia="Apple Color Emoji" w:hAnsi="Arial" w:cs="Arial"/>
          <w:b/>
          <w:sz w:val="22"/>
          <w:szCs w:val="22"/>
          <w:shd w:val="clear" w:color="auto" w:fill="FFFFFF"/>
          <w:lang w:val="es-ES"/>
        </w:rPr>
        <w:t>a</w:t>
      </w:r>
      <w:r w:rsidRPr="006E0D23">
        <w:rPr>
          <w:rFonts w:ascii="Arial" w:eastAsia="Apple Color Emoji" w:hAnsi="Arial" w:cs="Arial"/>
          <w:b/>
          <w:sz w:val="22"/>
          <w:szCs w:val="22"/>
          <w:shd w:val="clear" w:color="auto" w:fill="FFFFFF"/>
          <w:lang w:val="es-ES"/>
        </w:rPr>
        <w:t xml:space="preserve"> Contrato No.</w:t>
      </w:r>
      <w:r>
        <w:rPr>
          <w:rFonts w:ascii="Arial" w:eastAsia="Apple Color Emoji" w:hAnsi="Arial" w:cs="Arial"/>
          <w:b/>
          <w:sz w:val="22"/>
          <w:szCs w:val="22"/>
          <w:shd w:val="clear" w:color="auto" w:fill="FFFFFF"/>
          <w:lang w:val="es-ES"/>
        </w:rPr>
        <w:t xml:space="preserve"> CAO-0013-2025</w:t>
      </w:r>
    </w:p>
    <w:p w14:paraId="5D1BB26C" w14:textId="77777777" w:rsidR="00FF7C39" w:rsidRDefault="00FF7C39" w:rsidP="0091235B">
      <w:pPr>
        <w:spacing w:line="0" w:lineRule="atLeast"/>
        <w:jc w:val="center"/>
        <w:rPr>
          <w:ins w:id="25" w:author="SONIA PAOLA GARCIA CONTRERAS" w:date="2026-06-24T12:35:00Z" w16du:dateUtc="2026-06-24T17:35:00Z"/>
          <w:rFonts w:ascii="Arial" w:eastAsia="Apple Color Emoji" w:hAnsi="Arial" w:cs="Arial"/>
          <w:b/>
          <w:sz w:val="22"/>
          <w:szCs w:val="22"/>
          <w:shd w:val="clear" w:color="auto" w:fill="FFFFFF"/>
          <w:lang w:val="es-ES"/>
        </w:rPr>
      </w:pPr>
    </w:p>
    <w:p w14:paraId="7055E7AF" w14:textId="77777777" w:rsidR="00FF7C39" w:rsidRPr="0091235B" w:rsidRDefault="00FF7C39" w:rsidP="0091235B">
      <w:pPr>
        <w:spacing w:line="0" w:lineRule="atLeast"/>
        <w:jc w:val="center"/>
        <w:rPr>
          <w:rFonts w:ascii="Arial" w:eastAsia="Apple Color Emoji" w:hAnsi="Arial" w:cs="Arial"/>
          <w:b/>
          <w:sz w:val="22"/>
          <w:szCs w:val="22"/>
          <w:shd w:val="clear" w:color="auto" w:fill="FFFFFF"/>
          <w:lang w:val="es-ES"/>
        </w:rPr>
      </w:pP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131358FB"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Default="00F11DBF" w:rsidP="00F11DBF">
      <w:pPr>
        <w:suppressAutoHyphens/>
        <w:ind w:right="-234"/>
        <w:jc w:val="both"/>
        <w:rPr>
          <w:rFonts w:ascii="Arial" w:eastAsia="Apple Color Emoji" w:hAnsi="Arial" w:cs="Arial"/>
          <w:bCs/>
          <w:sz w:val="22"/>
          <w:szCs w:val="22"/>
          <w:lang w:val="es-ES"/>
        </w:rPr>
      </w:pPr>
    </w:p>
    <w:p w14:paraId="0721CFC7" w14:textId="77777777" w:rsidR="006F6534" w:rsidRDefault="006F6534" w:rsidP="00F11DBF">
      <w:pPr>
        <w:suppressAutoHyphens/>
        <w:ind w:right="-234"/>
        <w:jc w:val="both"/>
        <w:rPr>
          <w:rFonts w:ascii="Arial" w:eastAsia="Apple Color Emoji" w:hAnsi="Arial" w:cs="Arial"/>
          <w:bCs/>
          <w:sz w:val="22"/>
          <w:szCs w:val="22"/>
          <w:lang w:val="es-ES"/>
        </w:rPr>
      </w:pPr>
    </w:p>
    <w:p w14:paraId="4BEF75C3" w14:textId="77777777" w:rsidR="006F6534" w:rsidRDefault="006F6534" w:rsidP="00F11DBF">
      <w:pPr>
        <w:suppressAutoHyphens/>
        <w:ind w:right="-234"/>
        <w:jc w:val="both"/>
        <w:rPr>
          <w:rFonts w:ascii="Arial" w:eastAsia="Apple Color Emoji" w:hAnsi="Arial" w:cs="Arial"/>
          <w:bCs/>
          <w:sz w:val="22"/>
          <w:szCs w:val="22"/>
          <w:lang w:val="es-ES"/>
        </w:rPr>
      </w:pPr>
    </w:p>
    <w:p w14:paraId="6A7F7764" w14:textId="77777777" w:rsidR="006F6534" w:rsidRDefault="006F6534" w:rsidP="00F11DBF">
      <w:pPr>
        <w:suppressAutoHyphens/>
        <w:ind w:right="-234"/>
        <w:jc w:val="both"/>
        <w:rPr>
          <w:rFonts w:ascii="Arial" w:eastAsia="Apple Color Emoji" w:hAnsi="Arial" w:cs="Arial"/>
          <w:bCs/>
          <w:sz w:val="22"/>
          <w:szCs w:val="22"/>
          <w:lang w:val="es-ES"/>
        </w:rPr>
      </w:pPr>
    </w:p>
    <w:p w14:paraId="1B0B2BF4" w14:textId="77777777" w:rsidR="006F6534" w:rsidRPr="0070036C" w:rsidRDefault="006F6534" w:rsidP="00F11DBF">
      <w:pPr>
        <w:suppressAutoHyphens/>
        <w:ind w:right="-234"/>
        <w:jc w:val="both"/>
        <w:rPr>
          <w:rFonts w:ascii="Arial" w:eastAsia="Apple Color Emoji" w:hAnsi="Arial" w:cs="Arial"/>
          <w:bCs/>
          <w:sz w:val="22"/>
          <w:szCs w:val="22"/>
          <w:lang w:val="es-ES"/>
        </w:rPr>
      </w:pPr>
    </w:p>
    <w:p w14:paraId="7D1980BF" w14:textId="77777777" w:rsidR="00F11DBF" w:rsidRPr="003D218B" w:rsidRDefault="00F11DBF" w:rsidP="00F11DBF">
      <w:pPr>
        <w:jc w:val="center"/>
        <w:rPr>
          <w:rFonts w:ascii="Arial" w:eastAsia="Apple Color Emoji" w:hAnsi="Arial" w:cs="Arial"/>
          <w:b/>
          <w:sz w:val="22"/>
          <w:szCs w:val="22"/>
          <w:lang w:val="es-ES"/>
        </w:rPr>
      </w:pPr>
      <w:r w:rsidRPr="003D218B">
        <w:rPr>
          <w:rFonts w:ascii="Arial" w:eastAsia="Apple Color Emoji" w:hAnsi="Arial" w:cs="Arial"/>
          <w:b/>
          <w:sz w:val="22"/>
          <w:szCs w:val="22"/>
          <w:lang w:val="es-ES"/>
        </w:rPr>
        <w:t>_________________________________</w:t>
      </w:r>
    </w:p>
    <w:p w14:paraId="566D207D" w14:textId="0065D872" w:rsidR="00F11DBF" w:rsidRPr="0070036C" w:rsidRDefault="006E58D9"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RICARDO REY PEREZ BENITEZ</w:t>
      </w:r>
    </w:p>
    <w:p w14:paraId="3384340D" w14:textId="554E6CAD" w:rsidR="00F11DBF" w:rsidRPr="0070036C" w:rsidRDefault="006E58D9"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Cédula de Ciudadanía No 1.102.872.957 expedida en Sincelejo</w:t>
      </w:r>
    </w:p>
    <w:p w14:paraId="71CDABFD" w14:textId="5E931AA3" w:rsidR="00F11DBF" w:rsidRDefault="006E58D9"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Re</w:t>
      </w:r>
      <w:r w:rsidR="00F11DBF" w:rsidRPr="0070036C">
        <w:rPr>
          <w:rFonts w:ascii="Arial" w:eastAsia="Apple Color Emoji" w:hAnsi="Arial" w:cs="Arial"/>
          <w:b/>
          <w:bCs/>
          <w:sz w:val="22"/>
          <w:szCs w:val="22"/>
          <w:lang w:val="es-ES"/>
        </w:rPr>
        <w:t xml:space="preserve">presentante Legal </w:t>
      </w:r>
      <w:r>
        <w:rPr>
          <w:rFonts w:ascii="Arial" w:eastAsia="Apple Color Emoji" w:hAnsi="Arial" w:cs="Arial"/>
          <w:b/>
          <w:bCs/>
          <w:sz w:val="22"/>
          <w:szCs w:val="22"/>
          <w:lang w:val="es-ES"/>
        </w:rPr>
        <w:t>SISMICA CONSTRUCTORA S.A.S</w:t>
      </w:r>
    </w:p>
    <w:p w14:paraId="0978B044" w14:textId="77777777" w:rsidR="006F6534" w:rsidRDefault="006F6534" w:rsidP="00F11DBF">
      <w:pPr>
        <w:jc w:val="center"/>
        <w:rPr>
          <w:rFonts w:ascii="Arial" w:eastAsia="Apple Color Emoji" w:hAnsi="Arial" w:cs="Arial"/>
          <w:b/>
          <w:bCs/>
          <w:sz w:val="22"/>
          <w:szCs w:val="22"/>
          <w:lang w:val="es-ES"/>
        </w:rPr>
      </w:pPr>
    </w:p>
    <w:p w14:paraId="32B23197" w14:textId="77777777" w:rsidR="006F6534" w:rsidRPr="0070036C" w:rsidRDefault="006F6534" w:rsidP="00F11DBF">
      <w:pPr>
        <w:jc w:val="center"/>
        <w:rPr>
          <w:rFonts w:ascii="Arial" w:eastAsia="Apple Color Emoji" w:hAnsi="Arial" w:cs="Arial"/>
          <w:b/>
          <w:bCs/>
          <w:sz w:val="22"/>
          <w:szCs w:val="22"/>
          <w:lang w:val="es-ES"/>
        </w:rPr>
      </w:pPr>
    </w:p>
    <w:p w14:paraId="505742AE" w14:textId="77777777" w:rsidR="00F11DBF" w:rsidRPr="0070036C" w:rsidRDefault="00F11DBF" w:rsidP="00F11DBF">
      <w:pPr>
        <w:spacing w:line="0" w:lineRule="atLeast"/>
        <w:ind w:right="-232"/>
        <w:jc w:val="both"/>
        <w:rPr>
          <w:rFonts w:ascii="Arial" w:eastAsia="Calibri" w:hAnsi="Arial" w:cs="Arial"/>
          <w:sz w:val="22"/>
          <w:szCs w:val="22"/>
          <w:lang w:eastAsia="en-US"/>
        </w:rPr>
      </w:pPr>
    </w:p>
    <w:p w14:paraId="188C0BC3" w14:textId="0947834A" w:rsidR="006E58D9" w:rsidRPr="003D218B" w:rsidRDefault="006E58D9" w:rsidP="006E58D9">
      <w:pPr>
        <w:suppressAutoHyphens/>
        <w:ind w:right="-234"/>
        <w:jc w:val="both"/>
        <w:rPr>
          <w:rFonts w:ascii="Arial" w:eastAsia="Apple Color Emoji" w:hAnsi="Arial" w:cs="Arial"/>
          <w:bCs/>
          <w:sz w:val="16"/>
          <w:szCs w:val="16"/>
        </w:rPr>
      </w:pPr>
      <w:r w:rsidRPr="003D218B">
        <w:rPr>
          <w:b/>
          <w:noProof/>
          <w:lang w:val="es-CO" w:eastAsia="es-CO"/>
        </w:rPr>
        <w:drawing>
          <wp:anchor distT="0" distB="0" distL="114300" distR="114300" simplePos="0" relativeHeight="251659264" behindDoc="0" locked="0" layoutInCell="1" allowOverlap="1" wp14:anchorId="725E79B7" wp14:editId="00612A4D">
            <wp:simplePos x="0" y="0"/>
            <wp:positionH relativeFrom="margin">
              <wp:posOffset>2539365</wp:posOffset>
            </wp:positionH>
            <wp:positionV relativeFrom="paragraph">
              <wp:posOffset>10795</wp:posOffset>
            </wp:positionV>
            <wp:extent cx="438150" cy="76200"/>
            <wp:effectExtent l="0" t="0" r="0" b="0"/>
            <wp:wrapNone/>
            <wp:docPr id="869119782"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rotWithShape="1">
                    <a:blip r:embed="rId11" cstate="print"/>
                    <a:srcRect b="13084"/>
                    <a:stretch>
                      <a:fillRect/>
                    </a:stretch>
                  </pic:blipFill>
                  <pic:spPr bwMode="auto">
                    <a:xfrm>
                      <a:off x="0" y="0"/>
                      <a:ext cx="438150" cy="76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D218B">
        <w:rPr>
          <w:rFonts w:ascii="Arial" w:eastAsia="Apple Color Emoji" w:hAnsi="Arial" w:cs="Arial"/>
          <w:b/>
          <w:sz w:val="16"/>
          <w:szCs w:val="16"/>
          <w:lang w:val="es-ES"/>
        </w:rPr>
        <w:t>Elaboró:</w:t>
      </w:r>
      <w:r w:rsidRPr="006E0D23">
        <w:rPr>
          <w:rFonts w:ascii="Arial" w:eastAsia="Apple Color Emoji" w:hAnsi="Arial" w:cs="Arial"/>
          <w:sz w:val="16"/>
          <w:szCs w:val="16"/>
        </w:rPr>
        <w:tab/>
      </w:r>
      <w:r w:rsidR="003D218B" w:rsidRPr="003D218B">
        <w:rPr>
          <w:rFonts w:ascii="Arial" w:eastAsia="Apple Color Emoji" w:hAnsi="Arial" w:cs="Arial"/>
          <w:bCs/>
          <w:sz w:val="16"/>
          <w:szCs w:val="16"/>
        </w:rPr>
        <w:t>Ángela</w:t>
      </w:r>
      <w:r w:rsidRPr="003D218B">
        <w:rPr>
          <w:rFonts w:ascii="Arial" w:eastAsia="Apple Color Emoji" w:hAnsi="Arial" w:cs="Arial"/>
          <w:bCs/>
          <w:sz w:val="16"/>
          <w:szCs w:val="16"/>
        </w:rPr>
        <w:t xml:space="preserve"> Victoria Feria</w:t>
      </w:r>
      <w:r w:rsidR="003D218B">
        <w:rPr>
          <w:rFonts w:ascii="Arial" w:eastAsia="Apple Color Emoji" w:hAnsi="Arial" w:cs="Arial"/>
          <w:bCs/>
          <w:sz w:val="16"/>
          <w:szCs w:val="16"/>
        </w:rPr>
        <w:t xml:space="preserve"> </w:t>
      </w:r>
      <w:r w:rsidRPr="003D218B">
        <w:rPr>
          <w:rFonts w:ascii="Arial" w:eastAsia="Apple Color Emoji" w:hAnsi="Arial" w:cs="Arial"/>
          <w:bCs/>
          <w:sz w:val="16"/>
          <w:szCs w:val="16"/>
        </w:rPr>
        <w:t>/</w:t>
      </w:r>
      <w:r w:rsidR="003D218B">
        <w:rPr>
          <w:rFonts w:ascii="Arial" w:eastAsia="Apple Color Emoji" w:hAnsi="Arial" w:cs="Arial"/>
          <w:bCs/>
          <w:sz w:val="16"/>
          <w:szCs w:val="16"/>
        </w:rPr>
        <w:t xml:space="preserve"> </w:t>
      </w:r>
      <w:r w:rsidR="003D218B" w:rsidRPr="003D218B">
        <w:rPr>
          <w:rFonts w:ascii="Arial" w:eastAsia="Apple Color Emoji" w:hAnsi="Arial" w:cs="Arial"/>
          <w:bCs/>
          <w:sz w:val="16"/>
          <w:szCs w:val="16"/>
        </w:rPr>
        <w:t>Apoyo a la Supervisión</w:t>
      </w:r>
    </w:p>
    <w:p w14:paraId="4FABFF65" w14:textId="109CF0C2" w:rsidR="006E58D9" w:rsidRPr="003D218B" w:rsidRDefault="0091235B" w:rsidP="006E58D9">
      <w:pPr>
        <w:suppressAutoHyphens/>
        <w:ind w:right="-234"/>
        <w:jc w:val="both"/>
        <w:rPr>
          <w:rFonts w:ascii="Arial" w:eastAsia="Apple Color Emoji" w:hAnsi="Arial" w:cs="Arial"/>
          <w:bCs/>
          <w:sz w:val="16"/>
          <w:szCs w:val="16"/>
        </w:rPr>
      </w:pPr>
      <w:r>
        <w:rPr>
          <w:rFonts w:ascii="Arial" w:eastAsia="Apple Color Emoji" w:hAnsi="Arial" w:cs="Arial"/>
          <w:bCs/>
          <w:noProof/>
          <w:sz w:val="16"/>
          <w:szCs w:val="16"/>
          <w:lang w:val="es-CO" w:eastAsia="es-CO"/>
        </w:rPr>
        <w:drawing>
          <wp:anchor distT="0" distB="0" distL="114300" distR="114300" simplePos="0" relativeHeight="251660288" behindDoc="0" locked="0" layoutInCell="1" allowOverlap="1" wp14:anchorId="0E22E6B7" wp14:editId="2A3962C6">
            <wp:simplePos x="0" y="0"/>
            <wp:positionH relativeFrom="column">
              <wp:posOffset>2537460</wp:posOffset>
            </wp:positionH>
            <wp:positionV relativeFrom="paragraph">
              <wp:posOffset>146050</wp:posOffset>
            </wp:positionV>
            <wp:extent cx="504825" cy="136947"/>
            <wp:effectExtent l="0" t="0" r="0" b="0"/>
            <wp:wrapNone/>
            <wp:docPr id="301638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38527" name="Imagen 30163852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4825" cy="136947"/>
                    </a:xfrm>
                    <a:prstGeom prst="rect">
                      <a:avLst/>
                    </a:prstGeom>
                  </pic:spPr>
                </pic:pic>
              </a:graphicData>
            </a:graphic>
            <wp14:sizeRelH relativeFrom="margin">
              <wp14:pctWidth>0</wp14:pctWidth>
            </wp14:sizeRelH>
            <wp14:sizeRelV relativeFrom="margin">
              <wp14:pctHeight>0</wp14:pctHeight>
            </wp14:sizeRelV>
          </wp:anchor>
        </w:drawing>
      </w:r>
      <w:r w:rsidR="006E58D9" w:rsidRPr="003D218B">
        <w:rPr>
          <w:rFonts w:ascii="Arial" w:eastAsia="Apple Color Emoji" w:hAnsi="Arial" w:cs="Arial"/>
          <w:b/>
          <w:bCs/>
          <w:sz w:val="16"/>
          <w:szCs w:val="16"/>
        </w:rPr>
        <w:t>Revisó</w:t>
      </w:r>
      <w:r w:rsidR="006E58D9" w:rsidRPr="003D218B">
        <w:rPr>
          <w:rFonts w:ascii="Arial" w:eastAsia="Apple Color Emoji" w:hAnsi="Arial" w:cs="Arial"/>
          <w:bCs/>
          <w:sz w:val="16"/>
          <w:szCs w:val="16"/>
        </w:rPr>
        <w:t>:  Luis Miguel Saavedra</w:t>
      </w:r>
      <w:r w:rsidR="003D218B">
        <w:rPr>
          <w:rFonts w:ascii="Arial" w:eastAsia="Apple Color Emoji" w:hAnsi="Arial" w:cs="Arial"/>
          <w:bCs/>
          <w:sz w:val="16"/>
          <w:szCs w:val="16"/>
        </w:rPr>
        <w:t xml:space="preserve"> </w:t>
      </w:r>
      <w:r w:rsidR="006E58D9" w:rsidRPr="003D218B">
        <w:rPr>
          <w:rFonts w:ascii="Arial" w:eastAsia="Apple Color Emoji" w:hAnsi="Arial" w:cs="Arial"/>
          <w:bCs/>
          <w:sz w:val="16"/>
          <w:szCs w:val="16"/>
        </w:rPr>
        <w:t>/</w:t>
      </w:r>
      <w:r w:rsidR="003D218B">
        <w:rPr>
          <w:rFonts w:ascii="Arial" w:eastAsia="Apple Color Emoji" w:hAnsi="Arial" w:cs="Arial"/>
          <w:bCs/>
          <w:sz w:val="16"/>
          <w:szCs w:val="16"/>
        </w:rPr>
        <w:t xml:space="preserve"> </w:t>
      </w:r>
      <w:r w:rsidR="006E58D9" w:rsidRPr="003D218B">
        <w:rPr>
          <w:rFonts w:ascii="Arial" w:eastAsia="Apple Color Emoji" w:hAnsi="Arial" w:cs="Arial"/>
          <w:bCs/>
          <w:sz w:val="16"/>
          <w:szCs w:val="16"/>
        </w:rPr>
        <w:t>Componente Jurídico</w:t>
      </w:r>
      <w:r>
        <w:rPr>
          <w:rFonts w:ascii="Arial" w:eastAsia="Apple Color Emoji" w:hAnsi="Arial" w:cs="Arial"/>
          <w:bCs/>
          <w:sz w:val="16"/>
          <w:szCs w:val="16"/>
        </w:rPr>
        <w:t xml:space="preserve"> </w:t>
      </w:r>
      <w:r>
        <w:rPr>
          <w:rFonts w:ascii="Arial"/>
          <w:noProof/>
          <w:position w:val="-4"/>
          <w:lang w:val="es-CO" w:eastAsia="es-CO"/>
        </w:rPr>
        <w:drawing>
          <wp:inline distT="0" distB="0" distL="0" distR="0" wp14:anchorId="3AE5EDB6" wp14:editId="21DD2E52">
            <wp:extent cx="279659" cy="85725"/>
            <wp:effectExtent l="0" t="0" r="635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3" cstate="print"/>
                    <a:stretch>
                      <a:fillRect/>
                    </a:stretch>
                  </pic:blipFill>
                  <pic:spPr>
                    <a:xfrm rot="10800000">
                      <a:off x="0" y="0"/>
                      <a:ext cx="281041" cy="86149"/>
                    </a:xfrm>
                    <a:prstGeom prst="rect">
                      <a:avLst/>
                    </a:prstGeom>
                  </pic:spPr>
                </pic:pic>
              </a:graphicData>
            </a:graphic>
          </wp:inline>
        </w:drawing>
      </w:r>
    </w:p>
    <w:p w14:paraId="3F3A38F2" w14:textId="6FE1E173" w:rsidR="003D218B" w:rsidRPr="003D218B" w:rsidRDefault="003D218B" w:rsidP="006E58D9">
      <w:pPr>
        <w:suppressAutoHyphens/>
        <w:ind w:right="-234"/>
        <w:jc w:val="both"/>
        <w:rPr>
          <w:rFonts w:ascii="Arial" w:eastAsia="Apple Color Emoji" w:hAnsi="Arial" w:cs="Arial"/>
          <w:sz w:val="16"/>
          <w:szCs w:val="16"/>
          <w:lang w:val="es-ES"/>
        </w:rPr>
      </w:pPr>
      <w:r w:rsidRPr="003D218B">
        <w:rPr>
          <w:rFonts w:ascii="Arial" w:eastAsia="Apple Color Emoji" w:hAnsi="Arial" w:cs="Arial"/>
          <w:b/>
          <w:bCs/>
          <w:sz w:val="16"/>
          <w:szCs w:val="16"/>
        </w:rPr>
        <w:t>Revisó:</w:t>
      </w:r>
      <w:r w:rsidRPr="003D218B">
        <w:rPr>
          <w:rFonts w:ascii="Arial" w:eastAsia="Apple Color Emoji" w:hAnsi="Arial" w:cs="Arial"/>
          <w:bCs/>
          <w:sz w:val="16"/>
          <w:szCs w:val="16"/>
        </w:rPr>
        <w:t xml:space="preserve"> Karen Lorena</w:t>
      </w:r>
      <w:r>
        <w:rPr>
          <w:rFonts w:ascii="Arial" w:eastAsia="Apple Color Emoji" w:hAnsi="Arial" w:cs="Arial"/>
          <w:bCs/>
          <w:sz w:val="16"/>
          <w:szCs w:val="16"/>
        </w:rPr>
        <w:t xml:space="preserve"> Ortiz Diaz / </w:t>
      </w:r>
      <w:r w:rsidRPr="003D218B">
        <w:rPr>
          <w:rFonts w:ascii="Arial" w:eastAsia="Apple Color Emoji" w:hAnsi="Arial" w:cs="Arial"/>
          <w:bCs/>
          <w:sz w:val="16"/>
          <w:szCs w:val="16"/>
        </w:rPr>
        <w:t>Componente Técnico</w:t>
      </w:r>
      <w:r w:rsidR="0091235B">
        <w:rPr>
          <w:rFonts w:ascii="Arial" w:eastAsia="Apple Color Emoji" w:hAnsi="Arial" w:cs="Arial"/>
          <w:bCs/>
          <w:sz w:val="16"/>
          <w:szCs w:val="16"/>
        </w:rPr>
        <w:t xml:space="preserve">  </w:t>
      </w:r>
    </w:p>
    <w:p w14:paraId="1471B171" w14:textId="46546C89" w:rsidR="006E58D9" w:rsidRPr="003D218B" w:rsidRDefault="006E58D9" w:rsidP="006E58D9">
      <w:pPr>
        <w:suppressAutoHyphens/>
        <w:ind w:right="-234"/>
        <w:jc w:val="both"/>
        <w:rPr>
          <w:rFonts w:ascii="Arial" w:eastAsia="Apple Color Emoji" w:hAnsi="Arial" w:cs="Arial"/>
          <w:sz w:val="16"/>
          <w:szCs w:val="16"/>
          <w:lang w:val="es-CO"/>
        </w:rPr>
      </w:pPr>
      <w:r w:rsidRPr="003D218B">
        <w:rPr>
          <w:rFonts w:ascii="Arial" w:eastAsia="Apple Color Emoji" w:hAnsi="Arial" w:cs="Arial"/>
          <w:b/>
          <w:sz w:val="16"/>
          <w:szCs w:val="16"/>
          <w:lang w:val="es-ES"/>
        </w:rPr>
        <w:t>Aprobó</w:t>
      </w:r>
      <w:r w:rsidRPr="003D218B">
        <w:rPr>
          <w:rFonts w:ascii="Arial" w:eastAsia="Apple Color Emoji" w:hAnsi="Arial" w:cs="Arial"/>
          <w:b/>
          <w:sz w:val="16"/>
          <w:szCs w:val="16"/>
        </w:rPr>
        <w:t>:</w:t>
      </w:r>
      <w:r w:rsidR="003D218B">
        <w:rPr>
          <w:rFonts w:ascii="Arial" w:eastAsia="Apple Color Emoji" w:hAnsi="Arial" w:cs="Arial"/>
          <w:sz w:val="16"/>
          <w:szCs w:val="16"/>
        </w:rPr>
        <w:t xml:space="preserve"> </w:t>
      </w:r>
      <w:r w:rsidRPr="003D218B">
        <w:rPr>
          <w:rFonts w:ascii="Arial" w:eastAsia="Apple Color Emoji" w:hAnsi="Arial" w:cs="Arial"/>
          <w:bCs/>
          <w:sz w:val="16"/>
          <w:szCs w:val="16"/>
        </w:rPr>
        <w:t>Angélica María Bermúdez</w:t>
      </w:r>
      <w:r w:rsidR="003D218B">
        <w:rPr>
          <w:rFonts w:ascii="Arial" w:eastAsia="Apple Color Emoji" w:hAnsi="Arial" w:cs="Arial"/>
          <w:bCs/>
          <w:sz w:val="16"/>
          <w:szCs w:val="16"/>
        </w:rPr>
        <w:t xml:space="preserve"> Rodríguez </w:t>
      </w:r>
      <w:r w:rsidRPr="003D218B">
        <w:rPr>
          <w:rFonts w:ascii="Arial" w:eastAsia="Apple Color Emoji" w:hAnsi="Arial" w:cs="Arial"/>
          <w:bCs/>
          <w:sz w:val="16"/>
          <w:szCs w:val="16"/>
        </w:rPr>
        <w:t>/</w:t>
      </w:r>
      <w:r w:rsidR="003D218B">
        <w:rPr>
          <w:rFonts w:ascii="Arial" w:eastAsia="Apple Color Emoji" w:hAnsi="Arial" w:cs="Arial"/>
          <w:bCs/>
          <w:sz w:val="16"/>
          <w:szCs w:val="16"/>
        </w:rPr>
        <w:t xml:space="preserve"> </w:t>
      </w:r>
      <w:r w:rsidRPr="003D218B">
        <w:rPr>
          <w:rFonts w:ascii="Arial" w:eastAsia="Apple Color Emoji" w:hAnsi="Arial" w:cs="Arial"/>
          <w:bCs/>
          <w:sz w:val="16"/>
          <w:szCs w:val="16"/>
        </w:rPr>
        <w:t>Coordinadora GGA</w:t>
      </w:r>
    </w:p>
    <w:p w14:paraId="68B0F72B" w14:textId="4EAAFC46" w:rsidR="006E58D9" w:rsidRPr="006E0D23" w:rsidRDefault="006E58D9" w:rsidP="006E58D9">
      <w:pPr>
        <w:suppressAutoHyphens/>
        <w:ind w:right="-234"/>
        <w:jc w:val="both"/>
        <w:rPr>
          <w:rFonts w:ascii="Arial" w:eastAsia="Apple Color Emoji" w:hAnsi="Arial" w:cs="Arial"/>
          <w:sz w:val="16"/>
          <w:szCs w:val="16"/>
          <w:lang w:val="es-CO"/>
        </w:rPr>
      </w:pPr>
    </w:p>
    <w:p w14:paraId="68071285" w14:textId="77777777" w:rsidR="006E58D9" w:rsidRPr="00F11DBF" w:rsidRDefault="006E58D9" w:rsidP="006E58D9">
      <w:pPr>
        <w:suppressAutoHyphens/>
        <w:ind w:right="-234"/>
        <w:jc w:val="both"/>
        <w:rPr>
          <w:lang w:val="es-CO"/>
        </w:rPr>
      </w:pPr>
    </w:p>
    <w:p w14:paraId="043C0253" w14:textId="5E5EF443" w:rsidR="00F11DBF" w:rsidRPr="00F11DBF" w:rsidRDefault="00F11DBF" w:rsidP="006E58D9">
      <w:pPr>
        <w:suppressAutoHyphens/>
        <w:ind w:right="-234"/>
        <w:jc w:val="both"/>
        <w:rPr>
          <w:lang w:val="es-CO"/>
        </w:rPr>
      </w:pPr>
    </w:p>
    <w:sectPr w:rsidR="00F11DBF" w:rsidRPr="00F11DBF" w:rsidSect="0091059C">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DEA0F" w14:textId="77777777" w:rsidR="003D38AF" w:rsidRDefault="003D38AF" w:rsidP="00492CE6">
      <w:r>
        <w:separator/>
      </w:r>
    </w:p>
  </w:endnote>
  <w:endnote w:type="continuationSeparator" w:id="0">
    <w:p w14:paraId="3C306D23" w14:textId="77777777" w:rsidR="003D38AF" w:rsidRDefault="003D38AF"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310112" w:rsidRDefault="0031011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310112" w:rsidRDefault="00310112">
    <w:pPr>
      <w:pStyle w:val="Piedepgina"/>
      <w:jc w:val="right"/>
      <w:rPr>
        <w:rFonts w:ascii="Arial" w:hAnsi="Arial" w:cs="Arial"/>
        <w:sz w:val="16"/>
        <w:szCs w:val="16"/>
        <w:lang w:val="es-ES"/>
      </w:rPr>
    </w:pPr>
  </w:p>
  <w:p w14:paraId="4BBDD6CB" w14:textId="51835DAD" w:rsidR="00310112" w:rsidRPr="008A438B" w:rsidRDefault="00310112"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F02A6">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F02A6">
      <w:rPr>
        <w:rFonts w:ascii="Arial" w:hAnsi="Arial" w:cs="Arial"/>
        <w:bCs/>
        <w:noProof/>
        <w:sz w:val="16"/>
        <w:szCs w:val="16"/>
      </w:rPr>
      <w:t>8</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310112" w:rsidRDefault="0031011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A43E" w14:textId="77777777" w:rsidR="003D38AF" w:rsidRDefault="003D38AF" w:rsidP="00492CE6">
      <w:r>
        <w:separator/>
      </w:r>
    </w:p>
  </w:footnote>
  <w:footnote w:type="continuationSeparator" w:id="0">
    <w:p w14:paraId="7541D170" w14:textId="77777777" w:rsidR="003D38AF" w:rsidRDefault="003D38AF"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310112" w:rsidRDefault="0031011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310112" w:rsidRDefault="00310112"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310112" w:rsidRPr="00E31384" w14:paraId="3F618B29" w14:textId="77777777" w:rsidTr="00F11572">
      <w:trPr>
        <w:trHeight w:val="701"/>
      </w:trPr>
      <w:tc>
        <w:tcPr>
          <w:tcW w:w="853" w:type="pct"/>
          <w:vMerge w:val="restart"/>
        </w:tcPr>
        <w:p w14:paraId="7FDAAAF8" w14:textId="4D31B1DD" w:rsidR="00310112" w:rsidRDefault="00310112"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310112" w:rsidRPr="009B4676" w:rsidRDefault="00310112" w:rsidP="00F722E4">
          <w:pPr>
            <w:jc w:val="center"/>
            <w:rPr>
              <w:rFonts w:ascii="Arial" w:hAnsi="Arial" w:cs="Arial"/>
              <w:b/>
              <w:sz w:val="24"/>
            </w:rPr>
          </w:pPr>
          <w:bookmarkStart w:id="26"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310112" w:rsidRPr="00E31384" w:rsidRDefault="00310112" w:rsidP="00F722E4">
          <w:pPr>
            <w:ind w:left="-113" w:right="-113"/>
            <w:jc w:val="center"/>
            <w:rPr>
              <w:rFonts w:ascii="Arial" w:hAnsi="Arial" w:cs="Arial"/>
            </w:rPr>
          </w:pPr>
        </w:p>
      </w:tc>
    </w:tr>
    <w:tr w:rsidR="00310112" w:rsidRPr="00E31384" w14:paraId="371FE544" w14:textId="77777777" w:rsidTr="00F11572">
      <w:trPr>
        <w:trHeight w:val="227"/>
      </w:trPr>
      <w:tc>
        <w:tcPr>
          <w:tcW w:w="853" w:type="pct"/>
          <w:vMerge/>
        </w:tcPr>
        <w:p w14:paraId="2703DC02" w14:textId="77777777" w:rsidR="00310112" w:rsidRPr="009B4676" w:rsidRDefault="00310112" w:rsidP="00F722E4">
          <w:pPr>
            <w:jc w:val="center"/>
            <w:rPr>
              <w:rFonts w:ascii="Arial" w:hAnsi="Arial" w:cs="Arial"/>
              <w:bCs/>
              <w:sz w:val="16"/>
              <w:szCs w:val="16"/>
            </w:rPr>
          </w:pPr>
        </w:p>
      </w:tc>
      <w:tc>
        <w:tcPr>
          <w:tcW w:w="3058" w:type="pct"/>
          <w:vMerge/>
          <w:vAlign w:val="center"/>
        </w:tcPr>
        <w:p w14:paraId="1C247DE3" w14:textId="04FE3354" w:rsidR="00310112" w:rsidRPr="009B4676" w:rsidRDefault="00310112" w:rsidP="00F722E4">
          <w:pPr>
            <w:jc w:val="center"/>
            <w:rPr>
              <w:rFonts w:ascii="Arial" w:hAnsi="Arial" w:cs="Arial"/>
              <w:bCs/>
              <w:sz w:val="16"/>
              <w:szCs w:val="16"/>
            </w:rPr>
          </w:pPr>
        </w:p>
      </w:tc>
      <w:tc>
        <w:tcPr>
          <w:tcW w:w="1089" w:type="pct"/>
          <w:gridSpan w:val="2"/>
          <w:vAlign w:val="center"/>
        </w:tcPr>
        <w:p w14:paraId="3EFE26B6" w14:textId="02B749E5" w:rsidR="00310112" w:rsidRPr="00E6207B" w:rsidRDefault="0031011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310112" w:rsidRPr="00E31384" w14:paraId="2A618FEA" w14:textId="77777777" w:rsidTr="00F11572">
      <w:trPr>
        <w:trHeight w:val="227"/>
      </w:trPr>
      <w:tc>
        <w:tcPr>
          <w:tcW w:w="853" w:type="pct"/>
          <w:vMerge/>
        </w:tcPr>
        <w:p w14:paraId="40A3CB62" w14:textId="77777777" w:rsidR="00310112" w:rsidRPr="009B4676" w:rsidRDefault="00310112" w:rsidP="00F722E4">
          <w:pPr>
            <w:jc w:val="center"/>
            <w:rPr>
              <w:rFonts w:ascii="Arial" w:hAnsi="Arial" w:cs="Arial"/>
              <w:bCs/>
              <w:sz w:val="16"/>
              <w:szCs w:val="16"/>
            </w:rPr>
          </w:pPr>
        </w:p>
      </w:tc>
      <w:tc>
        <w:tcPr>
          <w:tcW w:w="3058" w:type="pct"/>
          <w:vMerge/>
          <w:vAlign w:val="center"/>
        </w:tcPr>
        <w:p w14:paraId="5DAB30AD" w14:textId="22B2CE5F" w:rsidR="00310112" w:rsidRPr="009B4676" w:rsidRDefault="00310112" w:rsidP="00F722E4">
          <w:pPr>
            <w:jc w:val="center"/>
            <w:rPr>
              <w:rFonts w:ascii="Arial" w:hAnsi="Arial" w:cs="Arial"/>
              <w:bCs/>
              <w:sz w:val="16"/>
              <w:szCs w:val="16"/>
            </w:rPr>
          </w:pPr>
        </w:p>
      </w:tc>
      <w:tc>
        <w:tcPr>
          <w:tcW w:w="569" w:type="pct"/>
          <w:vAlign w:val="center"/>
        </w:tcPr>
        <w:p w14:paraId="0B7747EC" w14:textId="5DCA492E" w:rsidR="00310112" w:rsidRPr="00E6207B" w:rsidRDefault="0031011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310112" w:rsidRPr="00E6207B" w:rsidRDefault="0031011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26"/>
  </w:tbl>
  <w:p w14:paraId="3640E06E" w14:textId="77777777" w:rsidR="00310112" w:rsidRDefault="003101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310112" w:rsidRDefault="0031011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9850A4B4"/>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3BC1205F"/>
    <w:multiLevelType w:val="hybridMultilevel"/>
    <w:tmpl w:val="0B26EEC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7F303A44"/>
    <w:multiLevelType w:val="hybridMultilevel"/>
    <w:tmpl w:val="0C3245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10922698">
    <w:abstractNumId w:val="0"/>
  </w:num>
  <w:num w:numId="2" w16cid:durableId="1233202411">
    <w:abstractNumId w:val="2"/>
  </w:num>
  <w:num w:numId="3" w16cid:durableId="23489528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MX" w:vendorID="64" w:dllVersion="6" w:nlCheck="1" w:checkStyle="0"/>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4A2C"/>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4AE9"/>
    <w:rsid w:val="0004533D"/>
    <w:rsid w:val="00047436"/>
    <w:rsid w:val="000570BA"/>
    <w:rsid w:val="000619A4"/>
    <w:rsid w:val="000622D5"/>
    <w:rsid w:val="000632A2"/>
    <w:rsid w:val="00064D07"/>
    <w:rsid w:val="00066E55"/>
    <w:rsid w:val="000674CD"/>
    <w:rsid w:val="00067655"/>
    <w:rsid w:val="00072A3E"/>
    <w:rsid w:val="00073228"/>
    <w:rsid w:val="00075778"/>
    <w:rsid w:val="00075B20"/>
    <w:rsid w:val="00077050"/>
    <w:rsid w:val="000812FD"/>
    <w:rsid w:val="00082417"/>
    <w:rsid w:val="00082A46"/>
    <w:rsid w:val="00086A9A"/>
    <w:rsid w:val="000903CE"/>
    <w:rsid w:val="00092A88"/>
    <w:rsid w:val="00094E4E"/>
    <w:rsid w:val="0009607F"/>
    <w:rsid w:val="000966B3"/>
    <w:rsid w:val="0009769C"/>
    <w:rsid w:val="000A2F1E"/>
    <w:rsid w:val="000A44A9"/>
    <w:rsid w:val="000A703F"/>
    <w:rsid w:val="000A7CEB"/>
    <w:rsid w:val="000B0440"/>
    <w:rsid w:val="000B04CF"/>
    <w:rsid w:val="000B1448"/>
    <w:rsid w:val="000B16D0"/>
    <w:rsid w:val="000B206D"/>
    <w:rsid w:val="000B2215"/>
    <w:rsid w:val="000B794F"/>
    <w:rsid w:val="000C1AAA"/>
    <w:rsid w:val="000C2A72"/>
    <w:rsid w:val="000C4327"/>
    <w:rsid w:val="000C7404"/>
    <w:rsid w:val="000D08CD"/>
    <w:rsid w:val="000D09FF"/>
    <w:rsid w:val="000D5549"/>
    <w:rsid w:val="000D5B89"/>
    <w:rsid w:val="000E24EA"/>
    <w:rsid w:val="000E2ACD"/>
    <w:rsid w:val="000E3213"/>
    <w:rsid w:val="000E42A9"/>
    <w:rsid w:val="000E5D9E"/>
    <w:rsid w:val="000E774A"/>
    <w:rsid w:val="000E7FA7"/>
    <w:rsid w:val="000F068B"/>
    <w:rsid w:val="000F133E"/>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29EF"/>
    <w:rsid w:val="00143231"/>
    <w:rsid w:val="001455B4"/>
    <w:rsid w:val="00145631"/>
    <w:rsid w:val="001515E2"/>
    <w:rsid w:val="0015433E"/>
    <w:rsid w:val="001547BA"/>
    <w:rsid w:val="00156E41"/>
    <w:rsid w:val="001570EB"/>
    <w:rsid w:val="00160501"/>
    <w:rsid w:val="0016186C"/>
    <w:rsid w:val="00163C35"/>
    <w:rsid w:val="0016433A"/>
    <w:rsid w:val="00164A98"/>
    <w:rsid w:val="001654F1"/>
    <w:rsid w:val="00171C39"/>
    <w:rsid w:val="00172CCF"/>
    <w:rsid w:val="001738AB"/>
    <w:rsid w:val="00173CD3"/>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DE"/>
    <w:rsid w:val="00200BF8"/>
    <w:rsid w:val="002010C0"/>
    <w:rsid w:val="002046A7"/>
    <w:rsid w:val="00206A4D"/>
    <w:rsid w:val="0021145F"/>
    <w:rsid w:val="00211E60"/>
    <w:rsid w:val="00212DDF"/>
    <w:rsid w:val="00212F90"/>
    <w:rsid w:val="00216875"/>
    <w:rsid w:val="002178DE"/>
    <w:rsid w:val="0022050D"/>
    <w:rsid w:val="00226866"/>
    <w:rsid w:val="002279F1"/>
    <w:rsid w:val="00230279"/>
    <w:rsid w:val="002302FD"/>
    <w:rsid w:val="00230D76"/>
    <w:rsid w:val="00232482"/>
    <w:rsid w:val="00233575"/>
    <w:rsid w:val="00233592"/>
    <w:rsid w:val="00235D63"/>
    <w:rsid w:val="00241D97"/>
    <w:rsid w:val="00242791"/>
    <w:rsid w:val="00245D3A"/>
    <w:rsid w:val="0025324F"/>
    <w:rsid w:val="00254151"/>
    <w:rsid w:val="00256019"/>
    <w:rsid w:val="00256DC7"/>
    <w:rsid w:val="00257C87"/>
    <w:rsid w:val="00260FE0"/>
    <w:rsid w:val="00262F45"/>
    <w:rsid w:val="00262F9B"/>
    <w:rsid w:val="002632D9"/>
    <w:rsid w:val="00263E56"/>
    <w:rsid w:val="00264F7A"/>
    <w:rsid w:val="0026519B"/>
    <w:rsid w:val="00267050"/>
    <w:rsid w:val="002679A7"/>
    <w:rsid w:val="00272B65"/>
    <w:rsid w:val="0027503E"/>
    <w:rsid w:val="00275C25"/>
    <w:rsid w:val="00281D10"/>
    <w:rsid w:val="0028269B"/>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6022"/>
    <w:rsid w:val="002F7D26"/>
    <w:rsid w:val="00303719"/>
    <w:rsid w:val="00307B12"/>
    <w:rsid w:val="00310112"/>
    <w:rsid w:val="0031183B"/>
    <w:rsid w:val="00317A75"/>
    <w:rsid w:val="00320155"/>
    <w:rsid w:val="00321047"/>
    <w:rsid w:val="003217C1"/>
    <w:rsid w:val="00321D0F"/>
    <w:rsid w:val="00321E16"/>
    <w:rsid w:val="00322E2F"/>
    <w:rsid w:val="00325E4E"/>
    <w:rsid w:val="00327062"/>
    <w:rsid w:val="003274FF"/>
    <w:rsid w:val="00330711"/>
    <w:rsid w:val="00331242"/>
    <w:rsid w:val="00335064"/>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77A33"/>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18B"/>
    <w:rsid w:val="003D2A5D"/>
    <w:rsid w:val="003D38AF"/>
    <w:rsid w:val="003D42C6"/>
    <w:rsid w:val="003D4763"/>
    <w:rsid w:val="003D488C"/>
    <w:rsid w:val="003D5DEC"/>
    <w:rsid w:val="003D7745"/>
    <w:rsid w:val="003E0721"/>
    <w:rsid w:val="003E2280"/>
    <w:rsid w:val="003E3B2F"/>
    <w:rsid w:val="003E7A39"/>
    <w:rsid w:val="003F343E"/>
    <w:rsid w:val="003F666C"/>
    <w:rsid w:val="003F7D9C"/>
    <w:rsid w:val="0040053C"/>
    <w:rsid w:val="00401A82"/>
    <w:rsid w:val="0040252B"/>
    <w:rsid w:val="00404EFC"/>
    <w:rsid w:val="00406058"/>
    <w:rsid w:val="00407C03"/>
    <w:rsid w:val="004115D4"/>
    <w:rsid w:val="00412521"/>
    <w:rsid w:val="004146A3"/>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F2F0E"/>
    <w:rsid w:val="004F58FC"/>
    <w:rsid w:val="004F5C9C"/>
    <w:rsid w:val="004F7E69"/>
    <w:rsid w:val="00506A9D"/>
    <w:rsid w:val="0051115F"/>
    <w:rsid w:val="00511BDB"/>
    <w:rsid w:val="00511F40"/>
    <w:rsid w:val="005126BE"/>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2BDA"/>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5730"/>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196"/>
    <w:rsid w:val="005B644B"/>
    <w:rsid w:val="005B695E"/>
    <w:rsid w:val="005C0481"/>
    <w:rsid w:val="005C0A43"/>
    <w:rsid w:val="005C7560"/>
    <w:rsid w:val="005C777C"/>
    <w:rsid w:val="005C7C0C"/>
    <w:rsid w:val="005D16C3"/>
    <w:rsid w:val="005D2307"/>
    <w:rsid w:val="005D7E61"/>
    <w:rsid w:val="005E1B99"/>
    <w:rsid w:val="005E3109"/>
    <w:rsid w:val="005E5337"/>
    <w:rsid w:val="005E663D"/>
    <w:rsid w:val="005E6FC5"/>
    <w:rsid w:val="005E75C2"/>
    <w:rsid w:val="005F17AA"/>
    <w:rsid w:val="005F2BD5"/>
    <w:rsid w:val="005F2EA6"/>
    <w:rsid w:val="005F342C"/>
    <w:rsid w:val="005F4E44"/>
    <w:rsid w:val="005F5FD2"/>
    <w:rsid w:val="005F79A7"/>
    <w:rsid w:val="006001DA"/>
    <w:rsid w:val="006044F0"/>
    <w:rsid w:val="00604CA2"/>
    <w:rsid w:val="00604EBF"/>
    <w:rsid w:val="00605FDB"/>
    <w:rsid w:val="00607FDE"/>
    <w:rsid w:val="00612F68"/>
    <w:rsid w:val="00615790"/>
    <w:rsid w:val="0061618D"/>
    <w:rsid w:val="006163BD"/>
    <w:rsid w:val="006169B2"/>
    <w:rsid w:val="00617139"/>
    <w:rsid w:val="00620E9E"/>
    <w:rsid w:val="00622231"/>
    <w:rsid w:val="0062555F"/>
    <w:rsid w:val="00633BF4"/>
    <w:rsid w:val="00635720"/>
    <w:rsid w:val="00635865"/>
    <w:rsid w:val="006363AE"/>
    <w:rsid w:val="006410B7"/>
    <w:rsid w:val="00643CCB"/>
    <w:rsid w:val="00644C83"/>
    <w:rsid w:val="006456D0"/>
    <w:rsid w:val="00647E20"/>
    <w:rsid w:val="00653106"/>
    <w:rsid w:val="0065517C"/>
    <w:rsid w:val="00655D75"/>
    <w:rsid w:val="00656175"/>
    <w:rsid w:val="00662A60"/>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0D5"/>
    <w:rsid w:val="00696383"/>
    <w:rsid w:val="006A0796"/>
    <w:rsid w:val="006A14DF"/>
    <w:rsid w:val="006A46B4"/>
    <w:rsid w:val="006A6634"/>
    <w:rsid w:val="006A679A"/>
    <w:rsid w:val="006A7ECD"/>
    <w:rsid w:val="006B13EF"/>
    <w:rsid w:val="006B2CF2"/>
    <w:rsid w:val="006B4328"/>
    <w:rsid w:val="006C1553"/>
    <w:rsid w:val="006C2077"/>
    <w:rsid w:val="006D1FBB"/>
    <w:rsid w:val="006D3597"/>
    <w:rsid w:val="006D39CF"/>
    <w:rsid w:val="006D6033"/>
    <w:rsid w:val="006E0CCD"/>
    <w:rsid w:val="006E1000"/>
    <w:rsid w:val="006E1623"/>
    <w:rsid w:val="006E3554"/>
    <w:rsid w:val="006E3FB5"/>
    <w:rsid w:val="006E58D9"/>
    <w:rsid w:val="006F1615"/>
    <w:rsid w:val="006F4D2F"/>
    <w:rsid w:val="006F6534"/>
    <w:rsid w:val="006F6BAE"/>
    <w:rsid w:val="006F70F9"/>
    <w:rsid w:val="006F7E6F"/>
    <w:rsid w:val="00700E98"/>
    <w:rsid w:val="00705B43"/>
    <w:rsid w:val="007070BB"/>
    <w:rsid w:val="00712DBD"/>
    <w:rsid w:val="007130DF"/>
    <w:rsid w:val="00716A8B"/>
    <w:rsid w:val="00717765"/>
    <w:rsid w:val="00722088"/>
    <w:rsid w:val="00723ED1"/>
    <w:rsid w:val="00726C08"/>
    <w:rsid w:val="00727CE3"/>
    <w:rsid w:val="00734A12"/>
    <w:rsid w:val="00735DB5"/>
    <w:rsid w:val="00736AE1"/>
    <w:rsid w:val="00743701"/>
    <w:rsid w:val="007454C5"/>
    <w:rsid w:val="00746798"/>
    <w:rsid w:val="00747390"/>
    <w:rsid w:val="00752158"/>
    <w:rsid w:val="0075371E"/>
    <w:rsid w:val="007572D3"/>
    <w:rsid w:val="00761BD2"/>
    <w:rsid w:val="00762EC7"/>
    <w:rsid w:val="0076681D"/>
    <w:rsid w:val="00766FBC"/>
    <w:rsid w:val="007677CF"/>
    <w:rsid w:val="00773118"/>
    <w:rsid w:val="00773120"/>
    <w:rsid w:val="00775EB4"/>
    <w:rsid w:val="00777DB9"/>
    <w:rsid w:val="007801E2"/>
    <w:rsid w:val="00783ED3"/>
    <w:rsid w:val="00786953"/>
    <w:rsid w:val="00787C8B"/>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C6416"/>
    <w:rsid w:val="007D0F48"/>
    <w:rsid w:val="007D1812"/>
    <w:rsid w:val="007D2FDC"/>
    <w:rsid w:val="007D3858"/>
    <w:rsid w:val="007D3B58"/>
    <w:rsid w:val="007D41D3"/>
    <w:rsid w:val="007D7951"/>
    <w:rsid w:val="007D7F2D"/>
    <w:rsid w:val="007E0261"/>
    <w:rsid w:val="007E1B9C"/>
    <w:rsid w:val="007E1C9A"/>
    <w:rsid w:val="007E2368"/>
    <w:rsid w:val="007E492C"/>
    <w:rsid w:val="007F050E"/>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9"/>
    <w:rsid w:val="0082289E"/>
    <w:rsid w:val="008242E7"/>
    <w:rsid w:val="00824E33"/>
    <w:rsid w:val="008254DF"/>
    <w:rsid w:val="00825FB6"/>
    <w:rsid w:val="00826045"/>
    <w:rsid w:val="0082663A"/>
    <w:rsid w:val="00826CEE"/>
    <w:rsid w:val="008302FF"/>
    <w:rsid w:val="008330D6"/>
    <w:rsid w:val="00835690"/>
    <w:rsid w:val="00835EAB"/>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776AF"/>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966EA"/>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4E4E"/>
    <w:rsid w:val="008E5161"/>
    <w:rsid w:val="008F1428"/>
    <w:rsid w:val="008F1676"/>
    <w:rsid w:val="008F2955"/>
    <w:rsid w:val="008F5691"/>
    <w:rsid w:val="008F5E21"/>
    <w:rsid w:val="008F71D4"/>
    <w:rsid w:val="008F7E07"/>
    <w:rsid w:val="00900325"/>
    <w:rsid w:val="0090260A"/>
    <w:rsid w:val="00902B8D"/>
    <w:rsid w:val="00902DE5"/>
    <w:rsid w:val="009043E8"/>
    <w:rsid w:val="009074B1"/>
    <w:rsid w:val="0091059C"/>
    <w:rsid w:val="009108A7"/>
    <w:rsid w:val="00911ACD"/>
    <w:rsid w:val="0091235B"/>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2BDD"/>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3FD8"/>
    <w:rsid w:val="009748A9"/>
    <w:rsid w:val="00975A77"/>
    <w:rsid w:val="00977338"/>
    <w:rsid w:val="0098057A"/>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D035E"/>
    <w:rsid w:val="009D1153"/>
    <w:rsid w:val="009D2138"/>
    <w:rsid w:val="009D4DC6"/>
    <w:rsid w:val="009D51DD"/>
    <w:rsid w:val="009D5567"/>
    <w:rsid w:val="009D69C9"/>
    <w:rsid w:val="009E2445"/>
    <w:rsid w:val="009E28E3"/>
    <w:rsid w:val="009E2CFA"/>
    <w:rsid w:val="009E3962"/>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2B18"/>
    <w:rsid w:val="00A43A3D"/>
    <w:rsid w:val="00A46A53"/>
    <w:rsid w:val="00A5020C"/>
    <w:rsid w:val="00A506B6"/>
    <w:rsid w:val="00A51620"/>
    <w:rsid w:val="00A54CC5"/>
    <w:rsid w:val="00A55CBF"/>
    <w:rsid w:val="00A56AED"/>
    <w:rsid w:val="00A56DB9"/>
    <w:rsid w:val="00A601B1"/>
    <w:rsid w:val="00A615F2"/>
    <w:rsid w:val="00A6357D"/>
    <w:rsid w:val="00A65C0D"/>
    <w:rsid w:val="00A679AB"/>
    <w:rsid w:val="00A67E19"/>
    <w:rsid w:val="00A75F98"/>
    <w:rsid w:val="00A805F6"/>
    <w:rsid w:val="00A81870"/>
    <w:rsid w:val="00A8714C"/>
    <w:rsid w:val="00A87186"/>
    <w:rsid w:val="00A94D02"/>
    <w:rsid w:val="00A973FF"/>
    <w:rsid w:val="00A97983"/>
    <w:rsid w:val="00AA1881"/>
    <w:rsid w:val="00AA2BD3"/>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4F1E"/>
    <w:rsid w:val="00AE5A97"/>
    <w:rsid w:val="00AE5DC8"/>
    <w:rsid w:val="00AE72B2"/>
    <w:rsid w:val="00AF2C25"/>
    <w:rsid w:val="00AF4B80"/>
    <w:rsid w:val="00B00D87"/>
    <w:rsid w:val="00B01731"/>
    <w:rsid w:val="00B029BE"/>
    <w:rsid w:val="00B10601"/>
    <w:rsid w:val="00B1180C"/>
    <w:rsid w:val="00B120E0"/>
    <w:rsid w:val="00B13986"/>
    <w:rsid w:val="00B14763"/>
    <w:rsid w:val="00B151BA"/>
    <w:rsid w:val="00B16199"/>
    <w:rsid w:val="00B1722A"/>
    <w:rsid w:val="00B20501"/>
    <w:rsid w:val="00B230F2"/>
    <w:rsid w:val="00B236B3"/>
    <w:rsid w:val="00B243AA"/>
    <w:rsid w:val="00B31D7B"/>
    <w:rsid w:val="00B31E31"/>
    <w:rsid w:val="00B32C93"/>
    <w:rsid w:val="00B3353B"/>
    <w:rsid w:val="00B33761"/>
    <w:rsid w:val="00B35873"/>
    <w:rsid w:val="00B3597A"/>
    <w:rsid w:val="00B458E3"/>
    <w:rsid w:val="00B45D7D"/>
    <w:rsid w:val="00B51323"/>
    <w:rsid w:val="00B53C29"/>
    <w:rsid w:val="00B552EB"/>
    <w:rsid w:val="00B566CD"/>
    <w:rsid w:val="00B60B9D"/>
    <w:rsid w:val="00B6338C"/>
    <w:rsid w:val="00B649D5"/>
    <w:rsid w:val="00B66100"/>
    <w:rsid w:val="00B67154"/>
    <w:rsid w:val="00B759BC"/>
    <w:rsid w:val="00B8051B"/>
    <w:rsid w:val="00B81161"/>
    <w:rsid w:val="00B812E6"/>
    <w:rsid w:val="00B8215E"/>
    <w:rsid w:val="00B83B99"/>
    <w:rsid w:val="00B840EA"/>
    <w:rsid w:val="00B87C3C"/>
    <w:rsid w:val="00B93DE7"/>
    <w:rsid w:val="00B97190"/>
    <w:rsid w:val="00B9732F"/>
    <w:rsid w:val="00B979DF"/>
    <w:rsid w:val="00BA0100"/>
    <w:rsid w:val="00BA45E8"/>
    <w:rsid w:val="00BA4A65"/>
    <w:rsid w:val="00BB1CAB"/>
    <w:rsid w:val="00BB1D2D"/>
    <w:rsid w:val="00BB3983"/>
    <w:rsid w:val="00BB3CF0"/>
    <w:rsid w:val="00BB4A93"/>
    <w:rsid w:val="00BB5DCC"/>
    <w:rsid w:val="00BB739E"/>
    <w:rsid w:val="00BB75CA"/>
    <w:rsid w:val="00BC0715"/>
    <w:rsid w:val="00BC0DF4"/>
    <w:rsid w:val="00BC2930"/>
    <w:rsid w:val="00BC4FAE"/>
    <w:rsid w:val="00BC58D6"/>
    <w:rsid w:val="00BC6402"/>
    <w:rsid w:val="00BC72A9"/>
    <w:rsid w:val="00BD2620"/>
    <w:rsid w:val="00BD37E9"/>
    <w:rsid w:val="00BD3C6F"/>
    <w:rsid w:val="00BD45D7"/>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969"/>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2A0"/>
    <w:rsid w:val="00C265AD"/>
    <w:rsid w:val="00C26B77"/>
    <w:rsid w:val="00C32528"/>
    <w:rsid w:val="00C3373E"/>
    <w:rsid w:val="00C347B9"/>
    <w:rsid w:val="00C34DA6"/>
    <w:rsid w:val="00C3570C"/>
    <w:rsid w:val="00C360AE"/>
    <w:rsid w:val="00C37912"/>
    <w:rsid w:val="00C37BA6"/>
    <w:rsid w:val="00C415DB"/>
    <w:rsid w:val="00C47C0E"/>
    <w:rsid w:val="00C507EA"/>
    <w:rsid w:val="00C51CF2"/>
    <w:rsid w:val="00C53A0E"/>
    <w:rsid w:val="00C54EA9"/>
    <w:rsid w:val="00C551BF"/>
    <w:rsid w:val="00C553EA"/>
    <w:rsid w:val="00C60F95"/>
    <w:rsid w:val="00C61288"/>
    <w:rsid w:val="00C6171C"/>
    <w:rsid w:val="00C62634"/>
    <w:rsid w:val="00C65470"/>
    <w:rsid w:val="00C657A4"/>
    <w:rsid w:val="00C658C1"/>
    <w:rsid w:val="00C66659"/>
    <w:rsid w:val="00C669C4"/>
    <w:rsid w:val="00C7639A"/>
    <w:rsid w:val="00C76418"/>
    <w:rsid w:val="00C83281"/>
    <w:rsid w:val="00C83E31"/>
    <w:rsid w:val="00C86386"/>
    <w:rsid w:val="00C87EF9"/>
    <w:rsid w:val="00C9293B"/>
    <w:rsid w:val="00C93390"/>
    <w:rsid w:val="00C94BD0"/>
    <w:rsid w:val="00C94C63"/>
    <w:rsid w:val="00C94DE6"/>
    <w:rsid w:val="00C95A5A"/>
    <w:rsid w:val="00C96A47"/>
    <w:rsid w:val="00C97A1D"/>
    <w:rsid w:val="00CA16DA"/>
    <w:rsid w:val="00CA3501"/>
    <w:rsid w:val="00CA3648"/>
    <w:rsid w:val="00CA3AA8"/>
    <w:rsid w:val="00CA3FEF"/>
    <w:rsid w:val="00CA54A6"/>
    <w:rsid w:val="00CB1CDB"/>
    <w:rsid w:val="00CB3238"/>
    <w:rsid w:val="00CB41DB"/>
    <w:rsid w:val="00CB52B1"/>
    <w:rsid w:val="00CB54C4"/>
    <w:rsid w:val="00CB6D49"/>
    <w:rsid w:val="00CB7300"/>
    <w:rsid w:val="00CB7E97"/>
    <w:rsid w:val="00CC0823"/>
    <w:rsid w:val="00CC3D1E"/>
    <w:rsid w:val="00CC4D0B"/>
    <w:rsid w:val="00CC6A37"/>
    <w:rsid w:val="00CC7D93"/>
    <w:rsid w:val="00CD7644"/>
    <w:rsid w:val="00CE244C"/>
    <w:rsid w:val="00CE316F"/>
    <w:rsid w:val="00CE40B5"/>
    <w:rsid w:val="00CE4517"/>
    <w:rsid w:val="00CE6566"/>
    <w:rsid w:val="00CE74E7"/>
    <w:rsid w:val="00CF02A6"/>
    <w:rsid w:val="00CF0B76"/>
    <w:rsid w:val="00CF41A4"/>
    <w:rsid w:val="00CF4E6E"/>
    <w:rsid w:val="00CF5447"/>
    <w:rsid w:val="00CF6E56"/>
    <w:rsid w:val="00CF766E"/>
    <w:rsid w:val="00CF7DFC"/>
    <w:rsid w:val="00D023CB"/>
    <w:rsid w:val="00D03791"/>
    <w:rsid w:val="00D06757"/>
    <w:rsid w:val="00D1118E"/>
    <w:rsid w:val="00D1482A"/>
    <w:rsid w:val="00D16577"/>
    <w:rsid w:val="00D17057"/>
    <w:rsid w:val="00D2066F"/>
    <w:rsid w:val="00D2331E"/>
    <w:rsid w:val="00D24478"/>
    <w:rsid w:val="00D25768"/>
    <w:rsid w:val="00D2615E"/>
    <w:rsid w:val="00D26423"/>
    <w:rsid w:val="00D27434"/>
    <w:rsid w:val="00D30DE6"/>
    <w:rsid w:val="00D31E78"/>
    <w:rsid w:val="00D40620"/>
    <w:rsid w:val="00D4114D"/>
    <w:rsid w:val="00D42A49"/>
    <w:rsid w:val="00D451D6"/>
    <w:rsid w:val="00D459BB"/>
    <w:rsid w:val="00D46040"/>
    <w:rsid w:val="00D4644C"/>
    <w:rsid w:val="00D46FB6"/>
    <w:rsid w:val="00D516EE"/>
    <w:rsid w:val="00D52AE1"/>
    <w:rsid w:val="00D53351"/>
    <w:rsid w:val="00D53604"/>
    <w:rsid w:val="00D55D87"/>
    <w:rsid w:val="00D57DD9"/>
    <w:rsid w:val="00D605EF"/>
    <w:rsid w:val="00D60699"/>
    <w:rsid w:val="00D611B9"/>
    <w:rsid w:val="00D62359"/>
    <w:rsid w:val="00D62C9C"/>
    <w:rsid w:val="00D631D3"/>
    <w:rsid w:val="00D6601A"/>
    <w:rsid w:val="00D70F86"/>
    <w:rsid w:val="00D70F96"/>
    <w:rsid w:val="00D71FEA"/>
    <w:rsid w:val="00D72908"/>
    <w:rsid w:val="00D74629"/>
    <w:rsid w:val="00D74E24"/>
    <w:rsid w:val="00D77746"/>
    <w:rsid w:val="00D8097C"/>
    <w:rsid w:val="00D80AA0"/>
    <w:rsid w:val="00D81E20"/>
    <w:rsid w:val="00D82F24"/>
    <w:rsid w:val="00D86840"/>
    <w:rsid w:val="00D920B0"/>
    <w:rsid w:val="00D9742F"/>
    <w:rsid w:val="00DA319A"/>
    <w:rsid w:val="00DA321F"/>
    <w:rsid w:val="00DA414B"/>
    <w:rsid w:val="00DA4D45"/>
    <w:rsid w:val="00DA6D70"/>
    <w:rsid w:val="00DB07CD"/>
    <w:rsid w:val="00DB2030"/>
    <w:rsid w:val="00DB6152"/>
    <w:rsid w:val="00DB693A"/>
    <w:rsid w:val="00DB755E"/>
    <w:rsid w:val="00DB7CF6"/>
    <w:rsid w:val="00DC0158"/>
    <w:rsid w:val="00DC2908"/>
    <w:rsid w:val="00DC35C4"/>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2AE0"/>
    <w:rsid w:val="00E04662"/>
    <w:rsid w:val="00E04E1C"/>
    <w:rsid w:val="00E101C8"/>
    <w:rsid w:val="00E1079E"/>
    <w:rsid w:val="00E1089B"/>
    <w:rsid w:val="00E11205"/>
    <w:rsid w:val="00E11A45"/>
    <w:rsid w:val="00E11D90"/>
    <w:rsid w:val="00E13055"/>
    <w:rsid w:val="00E14008"/>
    <w:rsid w:val="00E14407"/>
    <w:rsid w:val="00E1546C"/>
    <w:rsid w:val="00E1627E"/>
    <w:rsid w:val="00E167A9"/>
    <w:rsid w:val="00E16862"/>
    <w:rsid w:val="00E17818"/>
    <w:rsid w:val="00E2212C"/>
    <w:rsid w:val="00E222E8"/>
    <w:rsid w:val="00E22D2A"/>
    <w:rsid w:val="00E2321F"/>
    <w:rsid w:val="00E23FB3"/>
    <w:rsid w:val="00E26496"/>
    <w:rsid w:val="00E26533"/>
    <w:rsid w:val="00E26ABD"/>
    <w:rsid w:val="00E26B16"/>
    <w:rsid w:val="00E27332"/>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96607"/>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0638"/>
    <w:rsid w:val="00EC28C9"/>
    <w:rsid w:val="00ED0857"/>
    <w:rsid w:val="00ED1087"/>
    <w:rsid w:val="00ED43AF"/>
    <w:rsid w:val="00ED6381"/>
    <w:rsid w:val="00ED7B48"/>
    <w:rsid w:val="00ED7C1D"/>
    <w:rsid w:val="00EE0385"/>
    <w:rsid w:val="00EE3647"/>
    <w:rsid w:val="00EE7ED9"/>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03A0"/>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4163"/>
    <w:rsid w:val="00F45F60"/>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281B"/>
    <w:rsid w:val="00FA588D"/>
    <w:rsid w:val="00FA6424"/>
    <w:rsid w:val="00FA7FE6"/>
    <w:rsid w:val="00FB2D80"/>
    <w:rsid w:val="00FB3136"/>
    <w:rsid w:val="00FB526E"/>
    <w:rsid w:val="00FB6333"/>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39"/>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75DE2738-3342-4277-A66E-E97C1176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8C7FD518-F167-41AB-91AA-7129FBAF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2556</Words>
  <Characters>14064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3</cp:revision>
  <cp:lastPrinted>2015-03-30T13:00:00Z</cp:lastPrinted>
  <dcterms:created xsi:type="dcterms:W3CDTF">2026-06-24T17:21:00Z</dcterms:created>
  <dcterms:modified xsi:type="dcterms:W3CDTF">2026-06-24T17:35:00Z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